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806A68" w14:textId="2B57FB7C" w:rsidR="000A0E28" w:rsidRDefault="000A0E28" w:rsidP="000A0E28">
      <w:pPr>
        <w:pStyle w:val="CRCoverPage"/>
        <w:tabs>
          <w:tab w:val="right" w:pos="9639"/>
        </w:tabs>
        <w:spacing w:after="0"/>
        <w:rPr>
          <w:b/>
          <w:noProof/>
          <w:sz w:val="24"/>
        </w:rPr>
      </w:pPr>
      <w:r>
        <w:rPr>
          <w:b/>
          <w:noProof/>
          <w:sz w:val="24"/>
        </w:rPr>
        <w:t>3GPP TSG-SA WG2 Meeting #17</w:t>
      </w:r>
      <w:r w:rsidR="00D854D2">
        <w:rPr>
          <w:b/>
          <w:noProof/>
          <w:sz w:val="24"/>
        </w:rPr>
        <w:t>3</w:t>
      </w:r>
      <w:r>
        <w:rPr>
          <w:b/>
          <w:noProof/>
          <w:sz w:val="24"/>
        </w:rPr>
        <w:tab/>
      </w:r>
      <w:r w:rsidR="00C02DF5" w:rsidRPr="00C02DF5">
        <w:rPr>
          <w:b/>
          <w:noProof/>
          <w:sz w:val="24"/>
        </w:rPr>
        <w:t>S2-2600913</w:t>
      </w:r>
    </w:p>
    <w:p w14:paraId="767F009A" w14:textId="2B10BFA1" w:rsidR="000A0E28" w:rsidRPr="003026BD" w:rsidRDefault="00D854D2" w:rsidP="000A0E28">
      <w:pPr>
        <w:pBdr>
          <w:bottom w:val="single" w:sz="4" w:space="1" w:color="auto"/>
        </w:pBdr>
        <w:tabs>
          <w:tab w:val="right" w:pos="9214"/>
        </w:tabs>
        <w:spacing w:after="0"/>
        <w:rPr>
          <w:rFonts w:ascii="Arial" w:hAnsi="Arial" w:cs="Arial"/>
          <w:b/>
        </w:rPr>
      </w:pPr>
      <w:r>
        <w:rPr>
          <w:rFonts w:ascii="Arial" w:hAnsi="Arial" w:cs="Arial"/>
          <w:b/>
          <w:bCs/>
          <w:sz w:val="24"/>
          <w:szCs w:val="24"/>
        </w:rPr>
        <w:t>Goa</w:t>
      </w:r>
      <w:r w:rsidR="00F36FF9">
        <w:rPr>
          <w:rFonts w:ascii="Arial" w:hAnsi="Arial" w:cs="Arial"/>
          <w:b/>
          <w:bCs/>
          <w:sz w:val="24"/>
          <w:szCs w:val="24"/>
        </w:rPr>
        <w:t xml:space="preserve">, </w:t>
      </w:r>
      <w:r>
        <w:rPr>
          <w:rFonts w:ascii="Arial" w:hAnsi="Arial" w:cs="Arial"/>
          <w:b/>
          <w:bCs/>
          <w:sz w:val="24"/>
          <w:szCs w:val="24"/>
        </w:rPr>
        <w:t>India</w:t>
      </w:r>
      <w:r w:rsidR="000A0E28" w:rsidRPr="00A248B6">
        <w:rPr>
          <w:rFonts w:ascii="Arial" w:hAnsi="Arial" w:cs="Arial"/>
          <w:b/>
          <w:bCs/>
          <w:sz w:val="24"/>
          <w:szCs w:val="24"/>
        </w:rPr>
        <w:t xml:space="preserve">, </w:t>
      </w:r>
      <w:r>
        <w:rPr>
          <w:rFonts w:ascii="Arial" w:hAnsi="Arial" w:cs="Arial"/>
          <w:b/>
          <w:bCs/>
          <w:sz w:val="24"/>
          <w:szCs w:val="24"/>
        </w:rPr>
        <w:t>09</w:t>
      </w:r>
      <w:r w:rsidR="000A0E28" w:rsidRPr="00A248B6">
        <w:rPr>
          <w:rFonts w:ascii="Arial" w:hAnsi="Arial" w:cs="Arial"/>
          <w:b/>
          <w:bCs/>
          <w:sz w:val="24"/>
          <w:szCs w:val="24"/>
        </w:rPr>
        <w:t xml:space="preserve"> – </w:t>
      </w:r>
      <w:r>
        <w:rPr>
          <w:rFonts w:ascii="Arial" w:hAnsi="Arial" w:cs="Arial"/>
          <w:b/>
          <w:bCs/>
          <w:sz w:val="24"/>
          <w:szCs w:val="24"/>
        </w:rPr>
        <w:t>13</w:t>
      </w:r>
      <w:r w:rsidR="000A0E28" w:rsidRPr="00A248B6">
        <w:rPr>
          <w:rFonts w:ascii="Arial" w:hAnsi="Arial" w:cs="Arial"/>
          <w:b/>
          <w:bCs/>
          <w:sz w:val="24"/>
          <w:szCs w:val="24"/>
        </w:rPr>
        <w:t xml:space="preserve"> </w:t>
      </w:r>
      <w:r>
        <w:rPr>
          <w:rFonts w:ascii="Arial" w:eastAsia="맑은 고딕" w:hAnsi="Arial" w:cs="Arial"/>
          <w:b/>
          <w:bCs/>
          <w:sz w:val="24"/>
          <w:szCs w:val="24"/>
          <w:lang w:eastAsia="ko-KR"/>
        </w:rPr>
        <w:t xml:space="preserve">February </w:t>
      </w:r>
      <w:r w:rsidR="000A0E28" w:rsidRPr="00A248B6">
        <w:rPr>
          <w:rFonts w:ascii="Arial" w:hAnsi="Arial" w:cs="Arial"/>
          <w:b/>
          <w:bCs/>
          <w:sz w:val="24"/>
          <w:szCs w:val="24"/>
        </w:rPr>
        <w:t>202</w:t>
      </w:r>
      <w:r>
        <w:rPr>
          <w:rFonts w:ascii="Arial" w:hAnsi="Arial" w:cs="Arial"/>
          <w:b/>
          <w:bCs/>
          <w:sz w:val="24"/>
          <w:szCs w:val="24"/>
        </w:rPr>
        <w:t>6</w:t>
      </w:r>
    </w:p>
    <w:p w14:paraId="5933661D" w14:textId="77777777" w:rsidR="000A0E28" w:rsidRDefault="000A0E28" w:rsidP="000A0E28">
      <w:pPr>
        <w:overflowPunct w:val="0"/>
        <w:autoSpaceDE w:val="0"/>
        <w:autoSpaceDN w:val="0"/>
        <w:adjustRightInd w:val="0"/>
        <w:spacing w:after="0"/>
        <w:ind w:left="2127" w:hanging="2127"/>
        <w:textAlignment w:val="baseline"/>
        <w:rPr>
          <w:rFonts w:ascii="Arial" w:hAnsi="Arial" w:cs="Arial"/>
          <w:b/>
          <w:color w:val="000000"/>
          <w:lang w:val="en-US" w:eastAsia="zh-CN"/>
        </w:rPr>
      </w:pPr>
    </w:p>
    <w:p w14:paraId="23E14433" w14:textId="77777777" w:rsidR="000A0E28" w:rsidRDefault="000A0E28" w:rsidP="000A0E28">
      <w:pPr>
        <w:overflowPunct w:val="0"/>
        <w:autoSpaceDE w:val="0"/>
        <w:autoSpaceDN w:val="0"/>
        <w:adjustRightInd w:val="0"/>
        <w:ind w:left="2127" w:hanging="2127"/>
        <w:textAlignment w:val="baseline"/>
        <w:rPr>
          <w:color w:val="000000"/>
          <w:lang w:val="en-US" w:eastAsia="zh-CN"/>
        </w:rPr>
      </w:pPr>
      <w:r>
        <w:rPr>
          <w:rFonts w:ascii="Arial" w:hAnsi="Arial" w:cs="Arial"/>
          <w:b/>
          <w:color w:val="000000"/>
          <w:lang w:eastAsia="ja-JP"/>
        </w:rPr>
        <w:t>Source:</w:t>
      </w:r>
      <w:r>
        <w:rPr>
          <w:rFonts w:ascii="Arial" w:hAnsi="Arial" w:cs="Arial"/>
          <w:b/>
          <w:color w:val="000000"/>
          <w:lang w:eastAsia="ja-JP"/>
        </w:rPr>
        <w:tab/>
      </w:r>
      <w:r>
        <w:rPr>
          <w:rFonts w:ascii="Arial" w:hAnsi="Arial" w:cs="Arial"/>
          <w:b/>
          <w:bCs/>
        </w:rPr>
        <w:t>ETRI</w:t>
      </w:r>
    </w:p>
    <w:p w14:paraId="14020DF4" w14:textId="2C8A8051" w:rsidR="000A0E28" w:rsidRPr="00212E0E" w:rsidRDefault="000A0E28" w:rsidP="000A0E28">
      <w:pPr>
        <w:overflowPunct w:val="0"/>
        <w:autoSpaceDE w:val="0"/>
        <w:autoSpaceDN w:val="0"/>
        <w:adjustRightInd w:val="0"/>
        <w:ind w:left="2127" w:hanging="2127"/>
        <w:textAlignment w:val="baseline"/>
        <w:rPr>
          <w:rFonts w:ascii="Arial" w:eastAsiaTheme="minorEastAsia" w:hAnsi="Arial" w:cs="Arial"/>
          <w:b/>
          <w:color w:val="000000"/>
          <w:lang w:val="en-US" w:eastAsia="ko-KR"/>
        </w:rPr>
      </w:pPr>
      <w:r>
        <w:rPr>
          <w:rFonts w:ascii="Arial" w:hAnsi="Arial" w:cs="Arial"/>
          <w:b/>
          <w:color w:val="000000"/>
          <w:lang w:eastAsia="ja-JP"/>
        </w:rPr>
        <w:t>Title:</w:t>
      </w:r>
      <w:r>
        <w:rPr>
          <w:rFonts w:ascii="Arial" w:hAnsi="Arial" w:cs="Arial"/>
          <w:b/>
          <w:color w:val="000000"/>
          <w:lang w:eastAsia="ja-JP"/>
        </w:rPr>
        <w:tab/>
      </w:r>
      <w:r w:rsidR="00AC257B">
        <w:rPr>
          <w:rFonts w:ascii="Arial" w:hAnsi="Arial" w:cs="Arial"/>
          <w:b/>
          <w:color w:val="000000"/>
          <w:lang w:eastAsia="ja-JP"/>
        </w:rPr>
        <w:t>Proposal for</w:t>
      </w:r>
      <w:r w:rsidR="00BA3747">
        <w:rPr>
          <w:rFonts w:ascii="Arial" w:hAnsi="Arial" w:cs="Arial"/>
          <w:b/>
          <w:color w:val="000000"/>
          <w:lang w:eastAsia="ja-JP"/>
        </w:rPr>
        <w:t xml:space="preserve"> </w:t>
      </w:r>
      <w:r w:rsidR="00E823D1">
        <w:rPr>
          <w:rFonts w:ascii="Arial" w:hAnsi="Arial" w:cs="Arial"/>
          <w:b/>
          <w:color w:val="000000"/>
          <w:lang w:eastAsia="ja-JP"/>
        </w:rPr>
        <w:t>Functional entities</w:t>
      </w:r>
    </w:p>
    <w:p w14:paraId="2DDE10AD" w14:textId="77777777" w:rsidR="000A0E28" w:rsidRDefault="000A0E28" w:rsidP="000A0E28">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Document for:</w:t>
      </w:r>
      <w:r>
        <w:rPr>
          <w:rFonts w:ascii="Arial" w:hAnsi="Arial" w:cs="Arial"/>
          <w:b/>
          <w:color w:val="000000"/>
          <w:lang w:eastAsia="ja-JP"/>
        </w:rPr>
        <w:tab/>
        <w:t>Approval</w:t>
      </w:r>
    </w:p>
    <w:p w14:paraId="2CA545C3" w14:textId="5B4124D1"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C374A2" w:rsidRPr="00085556">
        <w:rPr>
          <w:rFonts w:ascii="Arial" w:hAnsi="Arial" w:cs="Arial"/>
          <w:b/>
        </w:rPr>
        <w:t>20</w:t>
      </w:r>
      <w:r w:rsidR="00FB7A41" w:rsidRPr="00085556">
        <w:rPr>
          <w:rFonts w:ascii="Arial" w:hAnsi="Arial" w:cs="Arial"/>
          <w:b/>
        </w:rPr>
        <w:t>.</w:t>
      </w:r>
      <w:r w:rsidR="0012744E">
        <w:rPr>
          <w:rFonts w:ascii="Arial" w:hAnsi="Arial" w:cs="Arial"/>
          <w:b/>
        </w:rPr>
        <w:t>2</w:t>
      </w:r>
      <w:r w:rsidR="00FB7A41" w:rsidRPr="00085556">
        <w:rPr>
          <w:rFonts w:ascii="Arial" w:hAnsi="Arial" w:cs="Arial"/>
          <w:b/>
        </w:rPr>
        <w:t>.</w:t>
      </w:r>
      <w:r w:rsidR="00D854D2">
        <w:rPr>
          <w:rFonts w:ascii="Arial" w:hAnsi="Arial" w:cs="Arial"/>
          <w:b/>
        </w:rPr>
        <w:t>2</w:t>
      </w:r>
    </w:p>
    <w:p w14:paraId="5B722301" w14:textId="715DD2B0"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12744E">
        <w:rPr>
          <w:rFonts w:ascii="Arial" w:hAnsi="Arial" w:cs="Arial"/>
          <w:b/>
        </w:rPr>
        <w:t>Sensing_</w:t>
      </w:r>
      <w:r w:rsidR="00FF6D69" w:rsidRPr="00FF6D69">
        <w:rPr>
          <w:rFonts w:ascii="Arial" w:hAnsi="Arial" w:cs="Arial"/>
          <w:b/>
        </w:rPr>
        <w:t>ARC</w:t>
      </w:r>
    </w:p>
    <w:p w14:paraId="41E21840" w14:textId="686F3BA4" w:rsidR="00594BB7" w:rsidRDefault="003835C7" w:rsidP="003835C7">
      <w:pPr>
        <w:rPr>
          <w:rFonts w:ascii="Arial" w:hAnsi="Arial" w:cs="Arial"/>
          <w:i/>
        </w:rPr>
      </w:pPr>
      <w:r w:rsidRPr="00F32D6F">
        <w:rPr>
          <w:rFonts w:ascii="Arial" w:hAnsi="Arial" w:cs="Arial"/>
          <w:i/>
        </w:rPr>
        <w:t>Abstract of the contribution:</w:t>
      </w:r>
      <w:r w:rsidR="001F0054" w:rsidRPr="001F0054">
        <w:t xml:space="preserve"> </w:t>
      </w:r>
      <w:r w:rsidR="003F7795" w:rsidRPr="003F7795">
        <w:rPr>
          <w:rFonts w:ascii="Arial" w:hAnsi="Arial" w:cs="Arial"/>
          <w:i/>
        </w:rPr>
        <w:t>This contribution proposes SF/SE functional entities for 5GS sensing and clarifies their roles and reference points</w:t>
      </w:r>
      <w:r w:rsidR="00303466">
        <w:rPr>
          <w:rFonts w:ascii="Arial" w:hAnsi="Arial" w:cs="Arial"/>
          <w:i/>
        </w:rPr>
        <w:t>.</w:t>
      </w:r>
    </w:p>
    <w:p w14:paraId="0B224D7B" w14:textId="64BA7167" w:rsidR="003835C7" w:rsidRPr="0000515E" w:rsidRDefault="003835C7" w:rsidP="00A56A09">
      <w:pPr>
        <w:pStyle w:val="1"/>
        <w:rPr>
          <w:lang w:eastAsia="ko-KR"/>
        </w:rPr>
      </w:pPr>
      <w:r w:rsidRPr="0000515E">
        <w:t xml:space="preserve">1. </w:t>
      </w:r>
      <w:r w:rsidR="007201C4" w:rsidRPr="0000515E">
        <w:rPr>
          <w:lang w:eastAsia="ko-KR"/>
        </w:rPr>
        <w:t>Introduction</w:t>
      </w:r>
    </w:p>
    <w:p w14:paraId="2BAAF55E" w14:textId="2E108E03" w:rsidR="00A43213" w:rsidRPr="00A43213" w:rsidRDefault="00DB4BE5" w:rsidP="00A43213">
      <w:pPr>
        <w:rPr>
          <w:rFonts w:eastAsia="맑은 고딕"/>
          <w:lang w:val="en-US" w:eastAsia="ko-KR"/>
        </w:rPr>
      </w:pPr>
      <w:bookmarkStart w:id="0" w:name="_Hlk87257355"/>
      <w:r w:rsidRPr="00DB4BE5">
        <w:rPr>
          <w:rFonts w:eastAsia="맑은 고딕"/>
          <w:lang w:eastAsia="ko-KR"/>
        </w:rPr>
        <w:t xml:space="preserve">This contribution proposes </w:t>
      </w:r>
      <w:r>
        <w:rPr>
          <w:rFonts w:eastAsia="맑은 고딕"/>
          <w:lang w:eastAsia="ko-KR"/>
        </w:rPr>
        <w:t xml:space="preserve">the normative </w:t>
      </w:r>
      <w:r w:rsidRPr="00DB4BE5">
        <w:rPr>
          <w:rFonts w:eastAsia="맑은 고딕"/>
          <w:lang w:eastAsia="ko-KR"/>
        </w:rPr>
        <w:t xml:space="preserve">text for clause 4.5 of </w:t>
      </w:r>
      <w:r>
        <w:rPr>
          <w:rFonts w:eastAsia="맑은 고딕"/>
          <w:lang w:eastAsia="ko-KR"/>
        </w:rPr>
        <w:t xml:space="preserve">TS 23.xxx for </w:t>
      </w:r>
      <w:r w:rsidRPr="00DB4BE5">
        <w:rPr>
          <w:rFonts w:eastAsia="맑은 고딕"/>
          <w:lang w:eastAsia="ko-KR"/>
        </w:rPr>
        <w:t>Sensing_ARC, based on the conclusions of the study in TR 23.700-14 (FS_Sensing_ARC).</w:t>
      </w:r>
    </w:p>
    <w:p w14:paraId="09E03220" w14:textId="5747B4D5" w:rsidR="008212CB" w:rsidRDefault="008212CB" w:rsidP="008212CB">
      <w:pPr>
        <w:keepNext/>
        <w:keepLines/>
        <w:pBdr>
          <w:top w:val="single" w:sz="12" w:space="3" w:color="auto"/>
        </w:pBdr>
        <w:overflowPunct w:val="0"/>
        <w:autoSpaceDE w:val="0"/>
        <w:autoSpaceDN w:val="0"/>
        <w:adjustRightInd w:val="0"/>
        <w:spacing w:before="240" w:after="0"/>
        <w:ind w:left="1134" w:hanging="1134"/>
        <w:textAlignment w:val="baseline"/>
        <w:outlineLvl w:val="0"/>
        <w:rPr>
          <w:rFonts w:ascii="Arial" w:hAnsi="Arial" w:cs="Arial"/>
          <w:sz w:val="36"/>
          <w:lang w:eastAsia="ja-JP"/>
        </w:rPr>
      </w:pPr>
      <w:r>
        <w:rPr>
          <w:rFonts w:ascii="Arial" w:hAnsi="Arial" w:cs="Arial"/>
          <w:sz w:val="36"/>
          <w:lang w:eastAsia="ja-JP"/>
        </w:rPr>
        <w:t xml:space="preserve">2. </w:t>
      </w:r>
      <w:r w:rsidR="007201C4">
        <w:rPr>
          <w:rFonts w:ascii="Arial" w:hAnsi="Arial" w:cs="Arial"/>
          <w:sz w:val="36"/>
          <w:lang w:eastAsia="ja-JP"/>
        </w:rPr>
        <w:t>Text p</w:t>
      </w:r>
      <w:r>
        <w:rPr>
          <w:rFonts w:ascii="Arial" w:hAnsi="Arial" w:cs="Arial"/>
          <w:sz w:val="36"/>
          <w:lang w:eastAsia="ja-JP"/>
        </w:rPr>
        <w:t>roposal</w:t>
      </w:r>
    </w:p>
    <w:p w14:paraId="78EFBAA1" w14:textId="3C59067D" w:rsidR="008212CB" w:rsidRPr="00D11A83" w:rsidRDefault="008212CB" w:rsidP="008212CB">
      <w:pPr>
        <w:spacing w:before="240" w:after="0"/>
        <w:rPr>
          <w:lang w:val="en-US" w:eastAsia="zh-CN"/>
        </w:rPr>
      </w:pPr>
      <w:r w:rsidRPr="00D11A83">
        <w:rPr>
          <w:rFonts w:hint="eastAsia"/>
          <w:lang w:val="en-US" w:eastAsia="zh-CN"/>
        </w:rPr>
        <w:t>I</w:t>
      </w:r>
      <w:r w:rsidRPr="00D11A83">
        <w:rPr>
          <w:lang w:val="en-US" w:eastAsia="zh-CN"/>
        </w:rPr>
        <w:t xml:space="preserve">t is proposed </w:t>
      </w:r>
      <w:r>
        <w:rPr>
          <w:lang w:val="en-US" w:eastAsia="zh-CN"/>
        </w:rPr>
        <w:t xml:space="preserve">to </w:t>
      </w:r>
      <w:r w:rsidR="00E264B0">
        <w:rPr>
          <w:lang w:val="en-US" w:eastAsia="zh-CN"/>
        </w:rPr>
        <w:t>agree</w:t>
      </w:r>
      <w:r>
        <w:rPr>
          <w:lang w:val="en-US" w:eastAsia="zh-CN"/>
        </w:rPr>
        <w:t xml:space="preserve"> the following </w:t>
      </w:r>
      <w:r w:rsidR="00E264B0">
        <w:rPr>
          <w:lang w:val="en-US" w:eastAsia="zh-CN"/>
        </w:rPr>
        <w:t>changes in</w:t>
      </w:r>
      <w:r>
        <w:rPr>
          <w:lang w:val="en-US" w:eastAsia="zh-CN"/>
        </w:rPr>
        <w:t xml:space="preserve"> T</w:t>
      </w:r>
      <w:r w:rsidR="00A571DC">
        <w:rPr>
          <w:lang w:val="en-US" w:eastAsia="zh-CN"/>
        </w:rPr>
        <w:t>S</w:t>
      </w:r>
      <w:r>
        <w:rPr>
          <w:lang w:val="en-US" w:eastAsia="zh-CN"/>
        </w:rPr>
        <w:t xml:space="preserve"> 2</w:t>
      </w:r>
      <w:r w:rsidR="00ED4DE0">
        <w:rPr>
          <w:rFonts w:eastAsia="맑은 고딕" w:hint="eastAsia"/>
          <w:lang w:val="en-US" w:eastAsia="ko-KR"/>
        </w:rPr>
        <w:t>3.</w:t>
      </w:r>
      <w:r w:rsidR="00A571DC">
        <w:rPr>
          <w:rFonts w:eastAsia="맑은 고딕"/>
          <w:lang w:val="en-US" w:eastAsia="ko-KR"/>
        </w:rPr>
        <w:t>xxx</w:t>
      </w:r>
      <w:r>
        <w:rPr>
          <w:lang w:val="en-US" w:eastAsia="zh-CN"/>
        </w:rPr>
        <w:t>.</w:t>
      </w:r>
    </w:p>
    <w:p w14:paraId="1FD7BDDB" w14:textId="77777777" w:rsidR="008212CB" w:rsidRPr="002862C2" w:rsidRDefault="008212CB" w:rsidP="008212CB">
      <w:pPr>
        <w:rPr>
          <w:lang w:val="en-US" w:eastAsia="zh-CN"/>
        </w:rPr>
      </w:pPr>
    </w:p>
    <w:p w14:paraId="329B4EB4" w14:textId="77777777" w:rsidR="008212CB" w:rsidRPr="00215ABA" w:rsidRDefault="008212CB" w:rsidP="008212C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Start of</w:t>
      </w:r>
      <w:r w:rsidRPr="00215ABA">
        <w:rPr>
          <w:rFonts w:ascii="Arial" w:hAnsi="Arial" w:cs="Arial"/>
          <w:noProof/>
          <w:color w:val="0000FF"/>
          <w:sz w:val="28"/>
          <w:szCs w:val="28"/>
        </w:rPr>
        <w:t xml:space="preserve"> Change * * * *</w:t>
      </w:r>
    </w:p>
    <w:p w14:paraId="0B40090D" w14:textId="3CB3DD9C" w:rsidR="005726F3" w:rsidRDefault="005726F3" w:rsidP="00320E0C">
      <w:pPr>
        <w:rPr>
          <w:rFonts w:eastAsia="맑은 고딕"/>
          <w:lang w:eastAsia="ko-KR"/>
        </w:rPr>
      </w:pPr>
    </w:p>
    <w:p w14:paraId="0EE734A7" w14:textId="553EB6A7" w:rsidR="004A26F7" w:rsidRPr="0051736F" w:rsidRDefault="00E823D1" w:rsidP="004A26F7">
      <w:pPr>
        <w:pStyle w:val="2"/>
        <w:rPr>
          <w:ins w:id="1" w:author="Seung-Ik Lee (ETRI)" w:date="2026-01-27T12:42:00Z"/>
        </w:rPr>
      </w:pPr>
      <w:bookmarkStart w:id="2" w:name="_CR5_1"/>
      <w:bookmarkStart w:id="3" w:name="_Toc216856389"/>
      <w:bookmarkEnd w:id="2"/>
      <w:ins w:id="4" w:author="Seung-Ik Lee (ETRI)" w:date="2026-01-27T12:43:00Z">
        <w:r>
          <w:t>4</w:t>
        </w:r>
      </w:ins>
      <w:ins w:id="5" w:author="Seung-Ik Lee (ETRI)" w:date="2026-01-27T12:42:00Z">
        <w:r w:rsidR="004A26F7" w:rsidRPr="0051736F">
          <w:t>.</w:t>
        </w:r>
      </w:ins>
      <w:ins w:id="6" w:author="Seung-Ik Lee (ETRI)" w:date="2026-01-27T12:43:00Z">
        <w:r>
          <w:t>5</w:t>
        </w:r>
      </w:ins>
      <w:ins w:id="7" w:author="Seung-Ik Lee (ETRI)" w:date="2026-01-27T12:42:00Z">
        <w:r w:rsidR="004A26F7" w:rsidRPr="0051736F">
          <w:tab/>
        </w:r>
      </w:ins>
      <w:bookmarkEnd w:id="3"/>
      <w:ins w:id="8" w:author="Seung-Ik Lee (ETRI)" w:date="2026-01-27T12:43:00Z">
        <w:r w:rsidRPr="00E823D1">
          <w:t>Functional entities</w:t>
        </w:r>
      </w:ins>
    </w:p>
    <w:p w14:paraId="40E6F06E" w14:textId="2356140A" w:rsidR="002575F4" w:rsidRPr="0051736F" w:rsidRDefault="002575F4" w:rsidP="002575F4">
      <w:pPr>
        <w:pStyle w:val="30"/>
        <w:rPr>
          <w:ins w:id="9" w:author="Seung-Ik Lee (ETRI)" w:date="2026-01-27T13:35:00Z"/>
        </w:rPr>
      </w:pPr>
      <w:bookmarkStart w:id="10" w:name="_Toc216856385"/>
      <w:ins w:id="11" w:author="Seung-Ik Lee (ETRI)" w:date="2026-01-27T13:35:00Z">
        <w:r w:rsidRPr="0051736F">
          <w:t>4.</w:t>
        </w:r>
        <w:r>
          <w:t>5</w:t>
        </w:r>
        <w:r w:rsidRPr="0051736F">
          <w:t>.</w:t>
        </w:r>
        <w:r>
          <w:t>1</w:t>
        </w:r>
        <w:r w:rsidRPr="0051736F">
          <w:tab/>
        </w:r>
        <w:bookmarkEnd w:id="10"/>
        <w:r>
          <w:t>Sensing Function</w:t>
        </w:r>
      </w:ins>
    </w:p>
    <w:p w14:paraId="72C15DB2" w14:textId="3E8C2338" w:rsidR="008E7DBB" w:rsidRDefault="001B70CB" w:rsidP="008E7DBB">
      <w:pPr>
        <w:rPr>
          <w:ins w:id="12" w:author="Seung-Ik Lee (ETRI)" w:date="2026-01-29T17:29:00Z"/>
        </w:rPr>
      </w:pPr>
      <w:ins w:id="13" w:author="Seung-Ik Lee (ETRI)" w:date="2026-01-30T13:49:00Z">
        <w:r w:rsidRPr="001B70CB">
          <w:t>The Sensing Function (SF) is a Network Function that supports sensing service operations by receiving sensing service requests from an AF (either directly within the trusted domain</w:t>
        </w:r>
      </w:ins>
      <w:ins w:id="14" w:author="Seung-Ik Lee (ETRI)" w:date="2026-01-30T13:50:00Z">
        <w:r>
          <w:t>;</w:t>
        </w:r>
      </w:ins>
      <w:ins w:id="15" w:author="Seung-Ik Lee (ETRI)" w:date="2026-01-30T13:49:00Z">
        <w:r w:rsidRPr="001B70CB">
          <w:t xml:space="preserve"> or via the NEF </w:t>
        </w:r>
      </w:ins>
      <w:ins w:id="16" w:author="Seung-Ik Lee (ETRI)" w:date="2026-01-30T13:50:00Z">
        <w:r>
          <w:t>otherwise</w:t>
        </w:r>
      </w:ins>
      <w:ins w:id="17" w:author="Seung-Ik Lee (ETRI)" w:date="2026-01-30T13:49:00Z">
        <w:r w:rsidRPr="001B70CB">
          <w:t>), establishing and maintaining the sensing service context for the sensing service operation, interacting with Sensing Entity(ies) (SE(s), i.e., gNB(s) in this release), collecting sensing data, generating sensing results, and providing sensing results to the AF (either directly or via the NEF).</w:t>
        </w:r>
      </w:ins>
    </w:p>
    <w:p w14:paraId="1964255D" w14:textId="77777777" w:rsidR="008E7DBB" w:rsidRDefault="008E7DBB" w:rsidP="008E7DBB">
      <w:pPr>
        <w:rPr>
          <w:ins w:id="18" w:author="Seung-Ik Lee (ETRI)" w:date="2026-01-29T17:29:00Z"/>
        </w:rPr>
      </w:pPr>
      <w:ins w:id="19" w:author="Seung-Ik Lee (ETRI)" w:date="2026-01-29T17:29:00Z">
        <w:r>
          <w:t>A SF may support the following functionalities:</w:t>
        </w:r>
      </w:ins>
    </w:p>
    <w:p w14:paraId="63EFACA6" w14:textId="3DDC2B33" w:rsidR="00836543" w:rsidRPr="00B250CC" w:rsidRDefault="00836543" w:rsidP="00836543">
      <w:pPr>
        <w:pStyle w:val="aff0"/>
        <w:numPr>
          <w:ilvl w:val="0"/>
          <w:numId w:val="21"/>
        </w:numPr>
        <w:rPr>
          <w:ins w:id="20" w:author="Seung-Ik Lee (ETRI)" w:date="2026-01-30T13:50:00Z"/>
        </w:rPr>
      </w:pPr>
      <w:ins w:id="21" w:author="Seung-Ik Lee (ETRI)" w:date="2026-01-30T13:50:00Z">
        <w:r w:rsidRPr="00B250CC">
          <w:t>(</w:t>
        </w:r>
      </w:ins>
      <w:ins w:id="22" w:author="Seung-Ik Lee (ETRI)" w:date="2026-01-30T18:20:00Z">
        <w:r w:rsidR="00B250CC" w:rsidRPr="00B250CC">
          <w:t>Sensing service context</w:t>
        </w:r>
      </w:ins>
      <w:ins w:id="23" w:author="Seung-Ik Lee (ETRI)" w:date="2026-01-30T13:50:00Z">
        <w:r w:rsidRPr="00B250CC">
          <w:t>) Receive sensing service requests from an AF (</w:t>
        </w:r>
      </w:ins>
      <w:ins w:id="24" w:author="Seung-Ik Lee (ETRI)" w:date="2026-01-30T13:51:00Z">
        <w:r w:rsidR="00AE634F" w:rsidRPr="00B250CC">
          <w:t xml:space="preserve">or </w:t>
        </w:r>
      </w:ins>
      <w:ins w:id="25" w:author="Seung-Ik Lee (ETRI)" w:date="2026-01-30T13:50:00Z">
        <w:r w:rsidRPr="00B250CC">
          <w:t>via the NEF) and establish, maintain, modify and release the sensing service context for the sensing service operation.</w:t>
        </w:r>
      </w:ins>
    </w:p>
    <w:p w14:paraId="7CBF566F" w14:textId="77777777" w:rsidR="00836543" w:rsidRDefault="00836543" w:rsidP="00836543">
      <w:pPr>
        <w:pStyle w:val="aff0"/>
        <w:numPr>
          <w:ilvl w:val="0"/>
          <w:numId w:val="21"/>
        </w:numPr>
        <w:rPr>
          <w:ins w:id="26" w:author="Seung-Ik Lee (ETRI)" w:date="2026-01-30T13:50:00Z"/>
        </w:rPr>
      </w:pPr>
      <w:ins w:id="27" w:author="Seung-Ik Lee (ETRI)" w:date="2026-01-30T13:50:00Z">
        <w:r>
          <w:t>(Authorization and revocation) Authorize, re-evaluate authorization and revoke the sensing service request based on sensing authorization information and operator policy.</w:t>
        </w:r>
      </w:ins>
    </w:p>
    <w:p w14:paraId="5363E35F" w14:textId="77777777" w:rsidR="00836543" w:rsidRDefault="00836543" w:rsidP="00836543">
      <w:pPr>
        <w:pStyle w:val="aff0"/>
        <w:numPr>
          <w:ilvl w:val="0"/>
          <w:numId w:val="21"/>
        </w:numPr>
        <w:rPr>
          <w:ins w:id="28" w:author="Seung-Ik Lee (ETRI)" w:date="2026-01-30T13:50:00Z"/>
        </w:rPr>
      </w:pPr>
      <w:ins w:id="29" w:author="Seung-Ik Lee (ETRI)" w:date="2026-01-30T13:50:00Z">
        <w:r>
          <w:t>(SE discovery and selection) Discover and select one or more SE(s) (including re-selection of SE(s) as applicable) to fulfil sensing service requirements.</w:t>
        </w:r>
      </w:ins>
    </w:p>
    <w:p w14:paraId="3A16A7E0" w14:textId="77777777" w:rsidR="00836543" w:rsidRDefault="00836543" w:rsidP="00836543">
      <w:pPr>
        <w:pStyle w:val="aff0"/>
        <w:numPr>
          <w:ilvl w:val="0"/>
          <w:numId w:val="21"/>
        </w:numPr>
        <w:rPr>
          <w:ins w:id="30" w:author="Seung-Ik Lee (ETRI)" w:date="2026-01-30T13:50:00Z"/>
        </w:rPr>
      </w:pPr>
      <w:ins w:id="31" w:author="Seung-Ik Lee (ETRI)" w:date="2026-01-30T13:50:00Z">
        <w:r>
          <w:t>(Enablement of SF-SE interaction) Establish, maintain, update and release SF-SE association(s) to support sensing measurement signalling and sensing data reporting with selected SE(s), and provide/update sensing measurement configuration parameters using the SF-SE association(s).</w:t>
        </w:r>
      </w:ins>
    </w:p>
    <w:p w14:paraId="12331997" w14:textId="77777777" w:rsidR="00836543" w:rsidRDefault="00836543" w:rsidP="00836543">
      <w:pPr>
        <w:pStyle w:val="aff0"/>
        <w:numPr>
          <w:ilvl w:val="0"/>
          <w:numId w:val="21"/>
        </w:numPr>
        <w:rPr>
          <w:ins w:id="32" w:author="Seung-Ik Lee (ETRI)" w:date="2026-01-30T13:50:00Z"/>
        </w:rPr>
      </w:pPr>
      <w:ins w:id="33" w:author="Seung-Ik Lee (ETRI)" w:date="2026-01-30T13:50:00Z">
        <w:r>
          <w:t>(Sensing measurement and sensing data collection) Request sensing measurement and configure sensing data reporting towards SE(s), and collect sensing data (and associated information, if any) from SE(s) for subsequent sensing result generation.</w:t>
        </w:r>
      </w:ins>
    </w:p>
    <w:p w14:paraId="05634DA8" w14:textId="44974EF5" w:rsidR="008E7DBB" w:rsidRDefault="00836543" w:rsidP="007840CF">
      <w:pPr>
        <w:pStyle w:val="aff0"/>
        <w:numPr>
          <w:ilvl w:val="0"/>
          <w:numId w:val="21"/>
        </w:numPr>
        <w:ind w:left="403" w:hanging="403"/>
        <w:rPr>
          <w:ins w:id="34" w:author="Seung-Ik Lee (ETRI)" w:date="2026-01-29T17:29:00Z"/>
        </w:rPr>
      </w:pPr>
      <w:ins w:id="35" w:author="Seung-Ik Lee (ETRI)" w:date="2026-01-30T13:50:00Z">
        <w:r>
          <w:t>(Sensing result generation and exposure) Generate sensing results based on the collected sensing data and expose sensing results to the AF (or via the NEF).</w:t>
        </w:r>
      </w:ins>
    </w:p>
    <w:p w14:paraId="7E45C834" w14:textId="2BEAFAA5" w:rsidR="008E7DBB" w:rsidRDefault="008E7DBB" w:rsidP="00EB3AD6">
      <w:pPr>
        <w:pStyle w:val="NO"/>
        <w:overflowPunct w:val="0"/>
        <w:autoSpaceDE w:val="0"/>
        <w:autoSpaceDN w:val="0"/>
        <w:adjustRightInd w:val="0"/>
        <w:textAlignment w:val="baseline"/>
        <w:rPr>
          <w:ins w:id="36" w:author="Seung-Ik Lee (ETRI)" w:date="2026-01-30T13:52:00Z"/>
          <w:rFonts w:eastAsia="맑은 고딕"/>
          <w:lang w:eastAsia="ko-KR"/>
        </w:rPr>
      </w:pPr>
      <w:ins w:id="37" w:author="Seung-Ik Lee (ETRI)" w:date="2026-01-29T17:30:00Z">
        <w:r w:rsidRPr="006E6EE1">
          <w:rPr>
            <w:rFonts w:eastAsia="맑은 고딕"/>
            <w:lang w:eastAsia="ko-KR"/>
          </w:rPr>
          <w:lastRenderedPageBreak/>
          <w:t>NOTE</w:t>
        </w:r>
      </w:ins>
      <w:ins w:id="38" w:author="Seung-Ik Lee (ETRI)" w:date="2026-01-30T13:48:00Z">
        <w:r w:rsidR="00EB3AD6">
          <w:rPr>
            <w:rFonts w:eastAsia="맑은 고딕"/>
            <w:lang w:eastAsia="ko-KR"/>
          </w:rPr>
          <w:t xml:space="preserve"> 1</w:t>
        </w:r>
      </w:ins>
      <w:ins w:id="39" w:author="Seung-Ik Lee (ETRI)" w:date="2026-01-29T17:30:00Z">
        <w:r w:rsidRPr="006E6EE1">
          <w:rPr>
            <w:rFonts w:eastAsia="맑은 고딕"/>
            <w:lang w:eastAsia="ko-KR"/>
          </w:rPr>
          <w:t xml:space="preserve">: </w:t>
        </w:r>
        <w:r>
          <w:rPr>
            <w:rFonts w:eastAsia="맑은 고딕"/>
            <w:lang w:eastAsia="ko-KR"/>
          </w:rPr>
          <w:tab/>
        </w:r>
        <w:r w:rsidRPr="006E6EE1">
          <w:rPr>
            <w:rFonts w:eastAsia="맑은 고딕"/>
            <w:lang w:eastAsia="ko-KR"/>
          </w:rPr>
          <w:t>The SF may contain Sensing control functionality (SCF) and Sensing processing functionality (SPF).</w:t>
        </w:r>
      </w:ins>
    </w:p>
    <w:p w14:paraId="709E4A21" w14:textId="67F9084C" w:rsidR="00404F5B" w:rsidRPr="00404F5B" w:rsidRDefault="00404F5B" w:rsidP="00404F5B">
      <w:pPr>
        <w:pStyle w:val="NO"/>
        <w:overflowPunct w:val="0"/>
        <w:autoSpaceDE w:val="0"/>
        <w:autoSpaceDN w:val="0"/>
        <w:adjustRightInd w:val="0"/>
        <w:ind w:left="1560" w:hanging="1276"/>
        <w:textAlignment w:val="baseline"/>
        <w:rPr>
          <w:ins w:id="40" w:author="Seung-Ik Lee (ETRI)" w:date="2026-01-30T13:45:00Z"/>
          <w:rFonts w:eastAsia="맑은 고딕"/>
          <w:i/>
          <w:iCs/>
          <w:lang w:eastAsia="ko-KR"/>
        </w:rPr>
      </w:pPr>
      <w:ins w:id="41" w:author="Seung-Ik Lee (ETRI)" w:date="2026-01-30T13:52:00Z">
        <w:r w:rsidRPr="00404F5B">
          <w:rPr>
            <w:rFonts w:eastAsia="맑은 고딕"/>
            <w:i/>
            <w:iCs/>
            <w:lang w:eastAsia="ko-KR"/>
          </w:rPr>
          <w:t xml:space="preserve">Editor’s note: </w:t>
        </w:r>
        <w:r>
          <w:rPr>
            <w:rFonts w:eastAsia="맑은 고딕"/>
            <w:i/>
            <w:iCs/>
            <w:lang w:eastAsia="ko-KR"/>
          </w:rPr>
          <w:tab/>
        </w:r>
        <w:r w:rsidRPr="00404F5B">
          <w:rPr>
            <w:rFonts w:eastAsia="맑은 고딕"/>
            <w:i/>
            <w:iCs/>
            <w:lang w:eastAsia="ko-KR"/>
          </w:rPr>
          <w:t>The detailed split of functionalities and deployment options of SCF and SPF are FFS.</w:t>
        </w:r>
      </w:ins>
    </w:p>
    <w:p w14:paraId="210DFC66" w14:textId="6E88E92B" w:rsidR="004A26F7" w:rsidDel="004462D8" w:rsidRDefault="002575F4" w:rsidP="00F05C16">
      <w:pPr>
        <w:pStyle w:val="30"/>
        <w:rPr>
          <w:del w:id="42" w:author="Seung-Ik Lee (ETRI)" w:date="2026-01-27T13:19:00Z"/>
        </w:rPr>
      </w:pPr>
      <w:bookmarkStart w:id="43" w:name="_Hlk220413388"/>
      <w:ins w:id="44" w:author="Seung-Ik Lee (ETRI)" w:date="2026-01-27T13:35:00Z">
        <w:r w:rsidRPr="0051736F">
          <w:t>4.</w:t>
        </w:r>
        <w:r>
          <w:t>5</w:t>
        </w:r>
        <w:r w:rsidRPr="0051736F">
          <w:t>.</w:t>
        </w:r>
        <w:r>
          <w:t>2</w:t>
        </w:r>
        <w:r w:rsidRPr="0051736F">
          <w:tab/>
        </w:r>
        <w:r>
          <w:t>Sensing Entity</w:t>
        </w:r>
      </w:ins>
    </w:p>
    <w:bookmarkEnd w:id="43"/>
    <w:p w14:paraId="41CCAC06" w14:textId="77777777" w:rsidR="00F05C16" w:rsidRPr="00F05C16" w:rsidRDefault="00F05C16" w:rsidP="00F05C16">
      <w:pPr>
        <w:pStyle w:val="30"/>
        <w:rPr>
          <w:ins w:id="45" w:author="Seung-Ik Lee (ETRI)" w:date="2026-01-30T17:48:00Z"/>
        </w:rPr>
      </w:pPr>
    </w:p>
    <w:p w14:paraId="5529E005" w14:textId="153F8B38" w:rsidR="004D1B79" w:rsidRPr="004D1B79" w:rsidRDefault="004462D8" w:rsidP="004D1B79">
      <w:pPr>
        <w:rPr>
          <w:ins w:id="46" w:author="Seung-Ik Lee (ETRI)" w:date="2026-01-27T13:34:00Z"/>
          <w:rFonts w:eastAsia="맑은 고딕"/>
          <w:lang w:eastAsia="ko-KR"/>
        </w:rPr>
      </w:pPr>
      <w:ins w:id="47" w:author="Seung-Ik Lee (ETRI)" w:date="2026-01-30T13:56:00Z">
        <w:r w:rsidRPr="004462D8">
          <w:rPr>
            <w:rFonts w:eastAsia="맑은 고딕"/>
            <w:lang w:eastAsia="ko-KR"/>
          </w:rPr>
          <w:t xml:space="preserve">The Sensing Entity (SE) refers to an entity </w:t>
        </w:r>
      </w:ins>
      <w:ins w:id="48" w:author="Seung-Ik Lee (ETRI)" w:date="2026-01-30T13:57:00Z">
        <w:r w:rsidR="004A4124">
          <w:rPr>
            <w:rFonts w:eastAsia="맑은 고딕"/>
            <w:lang w:eastAsia="ko-KR"/>
          </w:rPr>
          <w:t>(i.e., gNB in this release)</w:t>
        </w:r>
      </w:ins>
      <w:ins w:id="49" w:author="Seung-Ik Lee (ETRI)" w:date="2026-01-30T13:56:00Z">
        <w:r w:rsidRPr="004462D8">
          <w:rPr>
            <w:rFonts w:eastAsia="맑은 고딕"/>
            <w:lang w:eastAsia="ko-KR"/>
          </w:rPr>
          <w:t xml:space="preserve"> that performs sensing </w:t>
        </w:r>
      </w:ins>
      <w:ins w:id="50" w:author="Seung-Ik Lee (ETRI)" w:date="2026-01-30T13:58:00Z">
        <w:r w:rsidR="00401FFB">
          <w:rPr>
            <w:rFonts w:eastAsia="맑은 고딕"/>
            <w:lang w:eastAsia="ko-KR"/>
          </w:rPr>
          <w:t xml:space="preserve">measurement </w:t>
        </w:r>
      </w:ins>
      <w:ins w:id="51" w:author="Seung-Ik Lee (ETRI)" w:date="2026-01-30T13:56:00Z">
        <w:r w:rsidRPr="004462D8">
          <w:rPr>
            <w:rFonts w:eastAsia="맑은 고딕"/>
            <w:lang w:eastAsia="ko-KR"/>
          </w:rPr>
          <w:t xml:space="preserve">related operations to support a sensing service </w:t>
        </w:r>
      </w:ins>
      <w:ins w:id="52" w:author="Seung-Ik Lee (ETRI)" w:date="2026-01-30T13:58:00Z">
        <w:r w:rsidR="00401FFB">
          <w:rPr>
            <w:rFonts w:eastAsia="맑은 고딕"/>
            <w:lang w:eastAsia="ko-KR"/>
          </w:rPr>
          <w:t>operation</w:t>
        </w:r>
      </w:ins>
      <w:ins w:id="53" w:author="Seung-Ik Lee (ETRI)" w:date="2026-01-30T13:56:00Z">
        <w:r w:rsidRPr="004462D8">
          <w:rPr>
            <w:rFonts w:eastAsia="맑은 고딕"/>
            <w:lang w:eastAsia="ko-KR"/>
          </w:rPr>
          <w:t xml:space="preserve">. An SE performs sensing data measurement upon request from the SF and provides sensing data (and associated information, if any) towards the SF for subsequent sensing result generation. For the purpose of SF-SE interaction, an SE supports information provisioning required for establishment and maintenance of SF-SE association(s) used for sensing measurement signalling and sensing data reporting. </w:t>
        </w:r>
      </w:ins>
    </w:p>
    <w:p w14:paraId="4283F276" w14:textId="7DF0F7C7" w:rsidR="004D1B79" w:rsidRPr="004D1B79" w:rsidRDefault="004D1B79" w:rsidP="004D1B79">
      <w:pPr>
        <w:rPr>
          <w:ins w:id="54" w:author="Seung-Ik Lee (ETRI)" w:date="2026-01-27T13:34:00Z"/>
          <w:rFonts w:eastAsia="맑은 고딕"/>
          <w:lang w:eastAsia="ko-KR"/>
        </w:rPr>
      </w:pPr>
      <w:ins w:id="55" w:author="Seung-Ik Lee (ETRI)" w:date="2026-01-27T13:34:00Z">
        <w:r w:rsidRPr="004D1B79">
          <w:rPr>
            <w:rFonts w:eastAsia="맑은 고딕"/>
            <w:lang w:eastAsia="ko-KR"/>
          </w:rPr>
          <w:t xml:space="preserve">An SE may </w:t>
        </w:r>
      </w:ins>
      <w:ins w:id="56" w:author="Seung-Ik Lee (ETRI)" w:date="2026-01-27T13:42:00Z">
        <w:r w:rsidR="00B21376">
          <w:rPr>
            <w:rFonts w:eastAsia="맑은 고딕"/>
            <w:lang w:eastAsia="ko-KR"/>
          </w:rPr>
          <w:t xml:space="preserve">support </w:t>
        </w:r>
      </w:ins>
      <w:ins w:id="57" w:author="Seung-Ik Lee (ETRI)" w:date="2026-01-27T13:34:00Z">
        <w:r w:rsidRPr="004D1B79">
          <w:rPr>
            <w:rFonts w:eastAsia="맑은 고딕"/>
            <w:lang w:eastAsia="ko-KR"/>
          </w:rPr>
          <w:t xml:space="preserve">the following </w:t>
        </w:r>
      </w:ins>
      <w:ins w:id="58" w:author="Seung-Ik Lee (ETRI)" w:date="2026-01-27T13:38:00Z">
        <w:r w:rsidR="00B3396E">
          <w:rPr>
            <w:rFonts w:eastAsia="맑은 고딕"/>
            <w:lang w:eastAsia="ko-KR"/>
          </w:rPr>
          <w:t>functionali</w:t>
        </w:r>
      </w:ins>
      <w:ins w:id="59" w:author="Seung-Ik Lee (ETRI)" w:date="2026-01-27T13:39:00Z">
        <w:r w:rsidR="00B3396E">
          <w:rPr>
            <w:rFonts w:eastAsia="맑은 고딕"/>
            <w:lang w:eastAsia="ko-KR"/>
          </w:rPr>
          <w:t>ties</w:t>
        </w:r>
      </w:ins>
      <w:ins w:id="60" w:author="Seung-Ik Lee (ETRI)" w:date="2026-01-27T13:34:00Z">
        <w:r w:rsidRPr="004D1B79">
          <w:rPr>
            <w:rFonts w:eastAsia="맑은 고딕"/>
            <w:lang w:eastAsia="ko-KR"/>
          </w:rPr>
          <w:t>:</w:t>
        </w:r>
      </w:ins>
    </w:p>
    <w:p w14:paraId="0F7566DE" w14:textId="77777777" w:rsidR="00417D5C" w:rsidRPr="00417D5C" w:rsidRDefault="00417D5C" w:rsidP="00417D5C">
      <w:pPr>
        <w:pStyle w:val="aff0"/>
        <w:numPr>
          <w:ilvl w:val="0"/>
          <w:numId w:val="21"/>
        </w:numPr>
        <w:rPr>
          <w:ins w:id="61" w:author="Seung-Ik Lee (ETRI)" w:date="2026-01-30T13:54:00Z"/>
          <w:rFonts w:eastAsia="맑은 고딕"/>
          <w:lang w:eastAsia="ko-KR"/>
        </w:rPr>
      </w:pPr>
      <w:ins w:id="62" w:author="Seung-Ik Lee (ETRI)" w:date="2026-01-30T13:54:00Z">
        <w:r w:rsidRPr="00417D5C">
          <w:rPr>
            <w:rFonts w:eastAsia="맑은 고딕"/>
            <w:lang w:eastAsia="ko-KR"/>
          </w:rPr>
          <w:t>(Sensing data measurement) Perform sensing data measurement according to the sensing measurement request received from the SF to produce sensing data.</w:t>
        </w:r>
      </w:ins>
    </w:p>
    <w:p w14:paraId="25F8175C" w14:textId="77777777" w:rsidR="00417D5C" w:rsidRPr="00417D5C" w:rsidRDefault="00417D5C" w:rsidP="00417D5C">
      <w:pPr>
        <w:pStyle w:val="aff0"/>
        <w:numPr>
          <w:ilvl w:val="0"/>
          <w:numId w:val="21"/>
        </w:numPr>
        <w:rPr>
          <w:ins w:id="63" w:author="Seung-Ik Lee (ETRI)" w:date="2026-01-30T13:54:00Z"/>
          <w:rFonts w:eastAsia="맑은 고딕"/>
          <w:lang w:eastAsia="ko-KR"/>
        </w:rPr>
      </w:pPr>
      <w:ins w:id="64" w:author="Seung-Ik Lee (ETRI)" w:date="2026-01-30T13:54:00Z">
        <w:r w:rsidRPr="00417D5C">
          <w:rPr>
            <w:rFonts w:eastAsia="맑은 고딕"/>
            <w:lang w:eastAsia="ko-KR"/>
          </w:rPr>
          <w:t>(Sensing data reporting) Provide sensing data (and associated information, if any) to the SF for subsequent sensing result generation.</w:t>
        </w:r>
      </w:ins>
    </w:p>
    <w:p w14:paraId="39A4ED8D" w14:textId="77777777" w:rsidR="00417D5C" w:rsidRPr="00417D5C" w:rsidRDefault="00417D5C" w:rsidP="00417D5C">
      <w:pPr>
        <w:pStyle w:val="aff0"/>
        <w:numPr>
          <w:ilvl w:val="0"/>
          <w:numId w:val="21"/>
        </w:numPr>
        <w:rPr>
          <w:ins w:id="65" w:author="Seung-Ik Lee (ETRI)" w:date="2026-01-30T13:54:00Z"/>
          <w:rFonts w:eastAsia="맑은 고딕"/>
          <w:lang w:eastAsia="ko-KR"/>
        </w:rPr>
      </w:pPr>
      <w:ins w:id="66" w:author="Seung-Ik Lee (ETRI)" w:date="2026-01-30T13:54:00Z">
        <w:r w:rsidRPr="00417D5C">
          <w:rPr>
            <w:rFonts w:eastAsia="맑은 고딕"/>
            <w:lang w:eastAsia="ko-KR"/>
          </w:rPr>
          <w:t>(SF-SE association information provisioning) Provide information required to establish, maintain and update an SF-SE association with the SF, e.g., endpoint information and other association-related information as applicable.</w:t>
        </w:r>
      </w:ins>
    </w:p>
    <w:p w14:paraId="21B75B9E" w14:textId="4C956B4B" w:rsidR="004D1B79" w:rsidRDefault="004D1B79" w:rsidP="002575F4">
      <w:pPr>
        <w:pStyle w:val="NO"/>
        <w:overflowPunct w:val="0"/>
        <w:autoSpaceDE w:val="0"/>
        <w:autoSpaceDN w:val="0"/>
        <w:adjustRightInd w:val="0"/>
        <w:ind w:left="1560" w:hanging="1276"/>
        <w:textAlignment w:val="baseline"/>
        <w:rPr>
          <w:ins w:id="67" w:author="Seung-Ik Lee (ETRI)" w:date="2026-01-27T13:45:00Z"/>
          <w:rFonts w:eastAsia="맑은 고딕"/>
          <w:i/>
          <w:iCs/>
          <w:lang w:eastAsia="ko-KR"/>
        </w:rPr>
      </w:pPr>
      <w:bookmarkStart w:id="68" w:name="_Hlk220422690"/>
      <w:ins w:id="69" w:author="Seung-Ik Lee (ETRI)" w:date="2026-01-27T13:34:00Z">
        <w:r w:rsidRPr="002575F4">
          <w:rPr>
            <w:rFonts w:eastAsia="맑은 고딕"/>
            <w:i/>
            <w:iCs/>
            <w:lang w:eastAsia="ko-KR"/>
          </w:rPr>
          <w:t xml:space="preserve">Editor’s note: </w:t>
        </w:r>
      </w:ins>
      <w:ins w:id="70" w:author="Seung-Ik Lee (ETRI)" w:date="2026-01-27T16:11:00Z">
        <w:r w:rsidR="00AC44B7">
          <w:rPr>
            <w:rFonts w:eastAsia="맑은 고딕"/>
            <w:i/>
            <w:iCs/>
            <w:lang w:eastAsia="ko-KR"/>
          </w:rPr>
          <w:tab/>
        </w:r>
      </w:ins>
      <w:ins w:id="71" w:author="Seung-Ik Lee (ETRI)" w:date="2026-01-27T13:34:00Z">
        <w:r w:rsidRPr="002575F4">
          <w:rPr>
            <w:rFonts w:eastAsia="맑은 고딕"/>
            <w:i/>
            <w:iCs/>
            <w:lang w:eastAsia="ko-KR"/>
          </w:rPr>
          <w:t>The detailed transport mechanism used between SF and SE for signalling and sensing data reporting is subject to conclusion of KI#1 of FS_Sensing_ARC.</w:t>
        </w:r>
      </w:ins>
    </w:p>
    <w:bookmarkEnd w:id="68"/>
    <w:p w14:paraId="450C070D" w14:textId="1B42006E" w:rsidR="0030528C" w:rsidRPr="0030528C" w:rsidRDefault="0030528C" w:rsidP="00F90B1D">
      <w:pPr>
        <w:pStyle w:val="NO"/>
        <w:overflowPunct w:val="0"/>
        <w:autoSpaceDE w:val="0"/>
        <w:autoSpaceDN w:val="0"/>
        <w:adjustRightInd w:val="0"/>
        <w:textAlignment w:val="baseline"/>
        <w:rPr>
          <w:ins w:id="72" w:author="Seung-Ik Lee (ETRI)" w:date="2026-01-27T13:34:00Z"/>
          <w:rFonts w:eastAsia="맑은 고딕"/>
          <w:lang w:eastAsia="ko-KR"/>
        </w:rPr>
      </w:pPr>
      <w:ins w:id="73" w:author="Seung-Ik Lee (ETRI)" w:date="2026-01-27T13:45:00Z">
        <w:r w:rsidRPr="0030528C">
          <w:rPr>
            <w:rFonts w:eastAsia="맑은 고딕"/>
            <w:lang w:eastAsia="ko-KR"/>
          </w:rPr>
          <w:t xml:space="preserve">NOTE: </w:t>
        </w:r>
      </w:ins>
      <w:ins w:id="74" w:author="Seung-Ik Lee (ETRI)" w:date="2026-01-27T16:11:00Z">
        <w:r w:rsidR="00AC44B7">
          <w:rPr>
            <w:rFonts w:eastAsia="맑은 고딕"/>
            <w:lang w:eastAsia="ko-KR"/>
          </w:rPr>
          <w:tab/>
        </w:r>
      </w:ins>
      <w:ins w:id="75" w:author="Seung-Ik Lee (ETRI)" w:date="2026-01-27T13:45:00Z">
        <w:r w:rsidRPr="0030528C">
          <w:rPr>
            <w:rFonts w:eastAsia="맑은 고딕"/>
            <w:lang w:eastAsia="ko-KR"/>
          </w:rPr>
          <w:t>The detailed SE behaviour and signalling aspects are within the scope of RAN specifications.</w:t>
        </w:r>
      </w:ins>
    </w:p>
    <w:p w14:paraId="4C4E5E6C" w14:textId="16FFBACC" w:rsidR="002575F4" w:rsidRPr="002575F4" w:rsidRDefault="002575F4" w:rsidP="002575F4">
      <w:pPr>
        <w:pStyle w:val="30"/>
        <w:rPr>
          <w:ins w:id="76" w:author="Seung-Ik Lee (ETRI)" w:date="2026-01-27T13:36:00Z"/>
        </w:rPr>
      </w:pPr>
      <w:ins w:id="77" w:author="Seung-Ik Lee (ETRI)" w:date="2026-01-27T13:36:00Z">
        <w:r w:rsidRPr="0051736F">
          <w:t>4.</w:t>
        </w:r>
        <w:r>
          <w:t>5</w:t>
        </w:r>
        <w:r w:rsidRPr="0051736F">
          <w:t>.</w:t>
        </w:r>
      </w:ins>
      <w:ins w:id="78" w:author="Seung-Ik Lee (ETRI)" w:date="2026-01-27T13:37:00Z">
        <w:r w:rsidR="00B3396E">
          <w:t>3</w:t>
        </w:r>
      </w:ins>
      <w:ins w:id="79" w:author="Seung-Ik Lee (ETRI)" w:date="2026-01-27T13:36:00Z">
        <w:r w:rsidRPr="0051736F">
          <w:tab/>
        </w:r>
      </w:ins>
      <w:ins w:id="80" w:author="Seung-Ik Lee (ETRI)" w:date="2026-01-27T13:38:00Z">
        <w:r w:rsidR="00B3396E">
          <w:t>NEF</w:t>
        </w:r>
      </w:ins>
    </w:p>
    <w:p w14:paraId="56128EDE" w14:textId="49EDFF7E" w:rsidR="00B3396E" w:rsidRPr="00B3396E" w:rsidRDefault="00E9437C" w:rsidP="00B3396E">
      <w:pPr>
        <w:rPr>
          <w:ins w:id="81" w:author="Seung-Ik Lee (ETRI)" w:date="2026-01-27T13:38:00Z"/>
          <w:rFonts w:eastAsia="맑은 고딕"/>
          <w:lang w:eastAsia="ko-KR"/>
        </w:rPr>
      </w:pPr>
      <w:ins w:id="82" w:author="Seung-Ik Lee (ETRI)" w:date="2026-01-30T13:59:00Z">
        <w:r w:rsidRPr="00E9437C">
          <w:rPr>
            <w:rFonts w:eastAsia="맑은 고딕"/>
            <w:lang w:eastAsia="ko-KR"/>
          </w:rPr>
          <w:t xml:space="preserve">The Network Exposure Function (NEF) provides exposure capabilities to </w:t>
        </w:r>
        <w:r w:rsidR="00683D56">
          <w:rPr>
            <w:rFonts w:eastAsia="맑은 고딕"/>
            <w:lang w:eastAsia="ko-KR"/>
          </w:rPr>
          <w:t>untrusted</w:t>
        </w:r>
        <w:r w:rsidRPr="00E9437C">
          <w:rPr>
            <w:rFonts w:eastAsia="맑은 고딕"/>
            <w:lang w:eastAsia="ko-KR"/>
          </w:rPr>
          <w:t xml:space="preserve"> AFs and supports interaction with the SF for sensing service operations, e.g., by handling AF-facing sensing service requests and providing sensing results to the AF using the exposure framework. </w:t>
        </w:r>
      </w:ins>
      <w:ins w:id="83" w:author="Seung-Ik Lee (ETRI)" w:date="2026-01-30T14:00:00Z">
        <w:r w:rsidR="00DC3681">
          <w:rPr>
            <w:rFonts w:eastAsia="맑은 고딕"/>
            <w:lang w:eastAsia="ko-KR"/>
          </w:rPr>
          <w:t>T</w:t>
        </w:r>
      </w:ins>
      <w:ins w:id="84" w:author="Seung-Ik Lee (ETRI)" w:date="2026-01-30T13:59:00Z">
        <w:r w:rsidRPr="00E9437C">
          <w:rPr>
            <w:rFonts w:eastAsia="맑은 고딕"/>
            <w:lang w:eastAsia="ko-KR"/>
          </w:rPr>
          <w:t xml:space="preserve">he NEF </w:t>
        </w:r>
      </w:ins>
      <w:ins w:id="85" w:author="Seung-Ik Lee (ETRI)" w:date="2026-01-30T14:00:00Z">
        <w:r w:rsidR="00DC3681">
          <w:rPr>
            <w:rFonts w:eastAsia="맑은 고딕"/>
            <w:lang w:eastAsia="ko-KR"/>
          </w:rPr>
          <w:t xml:space="preserve">also </w:t>
        </w:r>
      </w:ins>
      <w:ins w:id="86" w:author="Seung-Ik Lee (ETRI)" w:date="2026-01-30T13:59:00Z">
        <w:r w:rsidRPr="00E9437C">
          <w:rPr>
            <w:rFonts w:eastAsia="맑은 고딕"/>
            <w:lang w:eastAsia="ko-KR"/>
          </w:rPr>
          <w:t>performs authorization of the</w:t>
        </w:r>
      </w:ins>
      <w:ins w:id="87" w:author="Seung-Ik Lee (ETRI)" w:date="2026-01-30T14:00:00Z">
        <w:r w:rsidR="00DC3681">
          <w:rPr>
            <w:rFonts w:eastAsia="맑은 고딕"/>
            <w:lang w:eastAsia="ko-KR"/>
          </w:rPr>
          <w:t xml:space="preserve"> untrusted</w:t>
        </w:r>
      </w:ins>
      <w:ins w:id="88" w:author="Seung-Ik Lee (ETRI)" w:date="2026-01-30T13:59:00Z">
        <w:r w:rsidRPr="00E9437C">
          <w:rPr>
            <w:rFonts w:eastAsia="맑은 고딕"/>
            <w:lang w:eastAsia="ko-KR"/>
          </w:rPr>
          <w:t xml:space="preserve"> AF prior to forwarding the sensing service request towards the SF.</w:t>
        </w:r>
      </w:ins>
    </w:p>
    <w:p w14:paraId="20FFC101" w14:textId="5BCFF2B2" w:rsidR="00B3396E" w:rsidRPr="00B3396E" w:rsidRDefault="00B3396E" w:rsidP="00B3396E">
      <w:pPr>
        <w:rPr>
          <w:ins w:id="89" w:author="Seung-Ik Lee (ETRI)" w:date="2026-01-27T13:38:00Z"/>
          <w:rFonts w:eastAsia="맑은 고딕"/>
          <w:lang w:eastAsia="ko-KR"/>
        </w:rPr>
      </w:pPr>
      <w:ins w:id="90" w:author="Seung-Ik Lee (ETRI)" w:date="2026-01-27T13:38:00Z">
        <w:r w:rsidRPr="00B3396E">
          <w:rPr>
            <w:rFonts w:eastAsia="맑은 고딕"/>
            <w:lang w:eastAsia="ko-KR"/>
          </w:rPr>
          <w:t xml:space="preserve">A NEF may </w:t>
        </w:r>
      </w:ins>
      <w:ins w:id="91" w:author="Seung-Ik Lee (ETRI)" w:date="2026-01-27T13:42:00Z">
        <w:r w:rsidR="00B21376">
          <w:rPr>
            <w:rFonts w:eastAsia="맑은 고딕"/>
            <w:lang w:eastAsia="ko-KR"/>
          </w:rPr>
          <w:t xml:space="preserve">support </w:t>
        </w:r>
      </w:ins>
      <w:ins w:id="92" w:author="Seung-Ik Lee (ETRI)" w:date="2026-01-27T13:38:00Z">
        <w:r w:rsidRPr="00B3396E">
          <w:rPr>
            <w:rFonts w:eastAsia="맑은 고딕"/>
            <w:lang w:eastAsia="ko-KR"/>
          </w:rPr>
          <w:t xml:space="preserve">the following </w:t>
        </w:r>
      </w:ins>
      <w:ins w:id="93" w:author="Seung-Ik Lee (ETRI)" w:date="2026-01-27T13:39:00Z">
        <w:r>
          <w:rPr>
            <w:rFonts w:eastAsia="맑은 고딕"/>
            <w:lang w:eastAsia="ko-KR"/>
          </w:rPr>
          <w:t>functionalities for sensing</w:t>
        </w:r>
      </w:ins>
      <w:ins w:id="94" w:author="Seung-Ik Lee (ETRI)" w:date="2026-01-27T13:38:00Z">
        <w:r w:rsidRPr="00B3396E">
          <w:rPr>
            <w:rFonts w:eastAsia="맑은 고딕"/>
            <w:lang w:eastAsia="ko-KR"/>
          </w:rPr>
          <w:t>:</w:t>
        </w:r>
      </w:ins>
    </w:p>
    <w:p w14:paraId="5DF56A27" w14:textId="77777777" w:rsidR="001641D8" w:rsidRPr="001641D8" w:rsidRDefault="001641D8" w:rsidP="001641D8">
      <w:pPr>
        <w:pStyle w:val="aff0"/>
        <w:numPr>
          <w:ilvl w:val="0"/>
          <w:numId w:val="21"/>
        </w:numPr>
        <w:rPr>
          <w:ins w:id="95" w:author="Seung-Ik Lee (ETRI)" w:date="2026-01-30T14:00:00Z"/>
          <w:rFonts w:eastAsia="맑은 고딕"/>
          <w:lang w:eastAsia="ko-KR"/>
        </w:rPr>
      </w:pPr>
      <w:ins w:id="96" w:author="Seung-Ik Lee (ETRI)" w:date="2026-01-30T14:00:00Z">
        <w:r w:rsidRPr="001641D8">
          <w:rPr>
            <w:rFonts w:eastAsia="맑은 고딕"/>
            <w:lang w:eastAsia="ko-KR"/>
          </w:rPr>
          <w:t>(Sensing service request reception from AF) Receive a sensing service request from the AF including, e.g., AF Identifier, target sensing service area, sensing time parameters, and requested sensing QoS information, and may include sensing service type and sensing result reporting characteristics.</w:t>
        </w:r>
      </w:ins>
    </w:p>
    <w:p w14:paraId="2AF64D2F" w14:textId="02BED0B4" w:rsidR="001641D8" w:rsidRPr="001641D8" w:rsidRDefault="001641D8" w:rsidP="001641D8">
      <w:pPr>
        <w:pStyle w:val="aff0"/>
        <w:numPr>
          <w:ilvl w:val="0"/>
          <w:numId w:val="21"/>
        </w:numPr>
        <w:rPr>
          <w:ins w:id="97" w:author="Seung-Ik Lee (ETRI)" w:date="2026-01-30T14:00:00Z"/>
          <w:rFonts w:eastAsia="맑은 고딕"/>
          <w:lang w:eastAsia="ko-KR"/>
        </w:rPr>
      </w:pPr>
      <w:ins w:id="98" w:author="Seung-Ik Lee (ETRI)" w:date="2026-01-30T14:00:00Z">
        <w:r w:rsidRPr="001641D8">
          <w:rPr>
            <w:rFonts w:eastAsia="맑은 고딕"/>
            <w:lang w:eastAsia="ko-KR"/>
          </w:rPr>
          <w:t>(AF authorization) Authorize the AF for the sensing service request when the AF is within untrusted domain, based on AF authorization information and operator policy.</w:t>
        </w:r>
      </w:ins>
    </w:p>
    <w:p w14:paraId="45FBD6F2" w14:textId="34B00B7D" w:rsidR="001641D8" w:rsidRPr="001641D8" w:rsidRDefault="001641D8" w:rsidP="001641D8">
      <w:pPr>
        <w:pStyle w:val="aff0"/>
        <w:numPr>
          <w:ilvl w:val="0"/>
          <w:numId w:val="21"/>
        </w:numPr>
        <w:rPr>
          <w:ins w:id="99" w:author="Seung-Ik Lee (ETRI)" w:date="2026-01-30T14:00:00Z"/>
          <w:rFonts w:eastAsia="맑은 고딕"/>
          <w:lang w:eastAsia="ko-KR"/>
        </w:rPr>
      </w:pPr>
      <w:ins w:id="100" w:author="Seung-Ik Lee (ETRI)" w:date="2026-01-30T14:00:00Z">
        <w:r w:rsidRPr="001641D8">
          <w:rPr>
            <w:rFonts w:eastAsia="맑은 고딕"/>
            <w:lang w:eastAsia="ko-KR"/>
          </w:rPr>
          <w:t xml:space="preserve">(Mapping support) When the AF is within untrusted domain, perform mapping from an external representation of the target sensing service area and/or target object information provided by the AF to a CN representation, </w:t>
        </w:r>
      </w:ins>
      <w:ins w:id="101" w:author="Seung-Ik Lee (ETRI)" w:date="2026-01-30T14:02:00Z">
        <w:r w:rsidR="00262622">
          <w:rPr>
            <w:rFonts w:eastAsia="맑은 고딕"/>
            <w:lang w:eastAsia="ko-KR"/>
          </w:rPr>
          <w:t>if needed</w:t>
        </w:r>
      </w:ins>
      <w:ins w:id="102" w:author="Seung-Ik Lee (ETRI)" w:date="2026-01-30T14:00:00Z">
        <w:r w:rsidRPr="001641D8">
          <w:rPr>
            <w:rFonts w:eastAsia="맑은 고딕"/>
            <w:lang w:eastAsia="ko-KR"/>
          </w:rPr>
          <w:t>.</w:t>
        </w:r>
      </w:ins>
    </w:p>
    <w:p w14:paraId="6971D7B4" w14:textId="6D593FF0" w:rsidR="001641D8" w:rsidRPr="001641D8" w:rsidRDefault="001641D8" w:rsidP="001641D8">
      <w:pPr>
        <w:pStyle w:val="aff0"/>
        <w:numPr>
          <w:ilvl w:val="0"/>
          <w:numId w:val="21"/>
        </w:numPr>
        <w:rPr>
          <w:ins w:id="103" w:author="Seung-Ik Lee (ETRI)" w:date="2026-01-30T14:00:00Z"/>
          <w:rFonts w:eastAsia="맑은 고딕"/>
          <w:lang w:eastAsia="ko-KR"/>
        </w:rPr>
      </w:pPr>
      <w:ins w:id="104" w:author="Seung-Ik Lee (ETRI)" w:date="2026-01-30T14:00:00Z">
        <w:r w:rsidRPr="001641D8">
          <w:rPr>
            <w:rFonts w:eastAsia="맑은 고딕"/>
            <w:lang w:eastAsia="ko-KR"/>
          </w:rPr>
          <w:t>(Forwarding to SF) Forward the sensing service request (and related information, e.g., mapping result) to the selected SF.</w:t>
        </w:r>
      </w:ins>
    </w:p>
    <w:p w14:paraId="4F6D13C5" w14:textId="2CDBD0BD" w:rsidR="001641D8" w:rsidRPr="001641D8" w:rsidRDefault="001641D8" w:rsidP="001641D8">
      <w:pPr>
        <w:pStyle w:val="aff0"/>
        <w:numPr>
          <w:ilvl w:val="0"/>
          <w:numId w:val="21"/>
        </w:numPr>
        <w:rPr>
          <w:ins w:id="105" w:author="Seung-Ik Lee (ETRI)" w:date="2026-01-30T14:00:00Z"/>
          <w:rFonts w:eastAsia="맑은 고딕"/>
          <w:lang w:eastAsia="ko-KR"/>
        </w:rPr>
      </w:pPr>
      <w:ins w:id="106" w:author="Seung-Ik Lee (ETRI)" w:date="2026-01-30T14:00:00Z">
        <w:r w:rsidRPr="001641D8">
          <w:rPr>
            <w:rFonts w:eastAsia="맑은 고딕"/>
            <w:lang w:eastAsia="ko-KR"/>
          </w:rPr>
          <w:t>(SF discovery and selection support) Perform discovery and selection of the SF according to the sensing service requirements from the AF based on local configuration or NRF query.</w:t>
        </w:r>
      </w:ins>
    </w:p>
    <w:p w14:paraId="5324E1CF" w14:textId="16688E2F" w:rsidR="00B3396E" w:rsidRPr="001641D8" w:rsidRDefault="001641D8" w:rsidP="001641D8">
      <w:pPr>
        <w:pStyle w:val="aff0"/>
        <w:numPr>
          <w:ilvl w:val="0"/>
          <w:numId w:val="21"/>
        </w:numPr>
        <w:rPr>
          <w:ins w:id="107" w:author="Seung-Ik Lee (ETRI)" w:date="2026-01-27T13:38:00Z"/>
          <w:rFonts w:eastAsia="맑은 고딕"/>
          <w:lang w:eastAsia="ko-KR"/>
        </w:rPr>
      </w:pPr>
      <w:ins w:id="108" w:author="Seung-Ik Lee (ETRI)" w:date="2026-01-30T14:00:00Z">
        <w:r w:rsidRPr="001641D8">
          <w:rPr>
            <w:rFonts w:eastAsia="맑은 고딕"/>
            <w:lang w:eastAsia="ko-KR"/>
          </w:rPr>
          <w:t>(Sensing result exposure to AF) Provide sensing results to the AF using the exposure framework, based on sensing results provided by the SF.</w:t>
        </w:r>
      </w:ins>
    </w:p>
    <w:p w14:paraId="14F89B9F" w14:textId="7ADC761C" w:rsidR="00F64A0B" w:rsidRPr="00F64A0B" w:rsidRDefault="00F64A0B" w:rsidP="00F64A0B">
      <w:pPr>
        <w:pStyle w:val="30"/>
        <w:rPr>
          <w:ins w:id="109" w:author="Seung-Ik Lee (ETRI)" w:date="2026-01-27T13:41:00Z"/>
          <w:rFonts w:eastAsia="맑은 고딕"/>
          <w:bCs/>
          <w:lang w:eastAsia="ko-KR"/>
        </w:rPr>
      </w:pPr>
      <w:ins w:id="110" w:author="Seung-Ik Lee (ETRI)" w:date="2026-01-27T13:41:00Z">
        <w:r>
          <w:rPr>
            <w:rFonts w:eastAsia="맑은 고딕"/>
            <w:bCs/>
            <w:lang w:eastAsia="ko-KR"/>
          </w:rPr>
          <w:t>4.5.4</w:t>
        </w:r>
        <w:r>
          <w:rPr>
            <w:rFonts w:eastAsia="맑은 고딕"/>
            <w:bCs/>
            <w:lang w:eastAsia="ko-KR"/>
          </w:rPr>
          <w:tab/>
        </w:r>
        <w:r w:rsidRPr="00F64A0B">
          <w:rPr>
            <w:rFonts w:eastAsia="맑은 고딕"/>
            <w:bCs/>
            <w:lang w:eastAsia="ko-KR"/>
          </w:rPr>
          <w:t>NRF</w:t>
        </w:r>
      </w:ins>
    </w:p>
    <w:p w14:paraId="0D1C3045" w14:textId="449F511A" w:rsidR="00F64A0B" w:rsidRPr="00F64A0B" w:rsidRDefault="001A3B20" w:rsidP="00F64A0B">
      <w:pPr>
        <w:rPr>
          <w:ins w:id="111" w:author="Seung-Ik Lee (ETRI)" w:date="2026-01-27T13:41:00Z"/>
          <w:rFonts w:eastAsia="맑은 고딕"/>
          <w:bCs/>
          <w:lang w:eastAsia="ko-KR"/>
        </w:rPr>
      </w:pPr>
      <w:ins w:id="112" w:author="Seung-Ik Lee (ETRI)" w:date="2026-01-30T14:05:00Z">
        <w:r w:rsidRPr="001A3B20">
          <w:rPr>
            <w:rFonts w:eastAsia="맑은 고딕"/>
            <w:bCs/>
            <w:lang w:eastAsia="ko-KR"/>
          </w:rPr>
          <w:t>The Network Repository Function (NRF) supports NF registration and discovery/selection for sensing service operations. In particular, the NRF enables discovery and selection of an SF based on the SF NF profile information.</w:t>
        </w:r>
      </w:ins>
    </w:p>
    <w:p w14:paraId="0D748BB4" w14:textId="02965C49" w:rsidR="00F64A0B" w:rsidRPr="00F64A0B" w:rsidRDefault="00F64A0B" w:rsidP="00F64A0B">
      <w:pPr>
        <w:rPr>
          <w:ins w:id="113" w:author="Seung-Ik Lee (ETRI)" w:date="2026-01-27T13:41:00Z"/>
          <w:rFonts w:eastAsia="맑은 고딕"/>
          <w:bCs/>
          <w:lang w:eastAsia="ko-KR"/>
        </w:rPr>
      </w:pPr>
      <w:ins w:id="114" w:author="Seung-Ik Lee (ETRI)" w:date="2026-01-27T13:41:00Z">
        <w:r w:rsidRPr="00F64A0B">
          <w:rPr>
            <w:rFonts w:eastAsia="맑은 고딕"/>
            <w:bCs/>
            <w:lang w:eastAsia="ko-KR"/>
          </w:rPr>
          <w:t xml:space="preserve">An NRF may </w:t>
        </w:r>
      </w:ins>
      <w:ins w:id="115" w:author="Seung-Ik Lee (ETRI)" w:date="2026-01-27T13:42:00Z">
        <w:r w:rsidR="00B21376">
          <w:rPr>
            <w:rFonts w:eastAsia="맑은 고딕"/>
            <w:lang w:eastAsia="ko-KR"/>
          </w:rPr>
          <w:t xml:space="preserve">support </w:t>
        </w:r>
      </w:ins>
      <w:ins w:id="116" w:author="Seung-Ik Lee (ETRI)" w:date="2026-01-27T13:41:00Z">
        <w:r w:rsidRPr="00F64A0B">
          <w:rPr>
            <w:rFonts w:eastAsia="맑은 고딕"/>
            <w:bCs/>
            <w:lang w:eastAsia="ko-KR"/>
          </w:rPr>
          <w:t xml:space="preserve">the following </w:t>
        </w:r>
        <w:r w:rsidR="00762312">
          <w:rPr>
            <w:rFonts w:eastAsia="맑은 고딕"/>
            <w:lang w:eastAsia="ko-KR"/>
          </w:rPr>
          <w:t>functionalities for sensing</w:t>
        </w:r>
        <w:r w:rsidRPr="00F64A0B">
          <w:rPr>
            <w:rFonts w:eastAsia="맑은 고딕"/>
            <w:bCs/>
            <w:lang w:eastAsia="ko-KR"/>
          </w:rPr>
          <w:t>:</w:t>
        </w:r>
      </w:ins>
    </w:p>
    <w:p w14:paraId="5A176A44" w14:textId="77777777" w:rsidR="001A3B20" w:rsidRPr="001A3B20" w:rsidRDefault="001A3B20" w:rsidP="001A3B20">
      <w:pPr>
        <w:pStyle w:val="aff0"/>
        <w:numPr>
          <w:ilvl w:val="0"/>
          <w:numId w:val="21"/>
        </w:numPr>
        <w:rPr>
          <w:ins w:id="117" w:author="Seung-Ik Lee (ETRI)" w:date="2026-01-30T14:06:00Z"/>
          <w:rFonts w:eastAsia="맑은 고딕"/>
          <w:bCs/>
          <w:lang w:eastAsia="ko-KR"/>
        </w:rPr>
      </w:pPr>
      <w:ins w:id="118" w:author="Seung-Ik Lee (ETRI)" w:date="2026-01-30T14:06:00Z">
        <w:r w:rsidRPr="001A3B20">
          <w:rPr>
            <w:rFonts w:eastAsia="맑은 고딕"/>
            <w:bCs/>
            <w:lang w:eastAsia="ko-KR"/>
          </w:rPr>
          <w:lastRenderedPageBreak/>
          <w:t>(SF registration to NRF) Support registration of the SF with an NF profile that contains, at least, the NF Type and supported sensing area of the SF.</w:t>
        </w:r>
      </w:ins>
    </w:p>
    <w:p w14:paraId="4F54A618" w14:textId="5861EE56" w:rsidR="001A3B20" w:rsidRPr="001A3B20" w:rsidRDefault="001A3B20" w:rsidP="001A3B20">
      <w:pPr>
        <w:pStyle w:val="aff0"/>
        <w:numPr>
          <w:ilvl w:val="0"/>
          <w:numId w:val="21"/>
        </w:numPr>
        <w:rPr>
          <w:ins w:id="119" w:author="Seung-Ik Lee (ETRI)" w:date="2026-01-30T14:06:00Z"/>
          <w:rFonts w:eastAsia="맑은 고딕"/>
          <w:bCs/>
          <w:lang w:eastAsia="ko-KR"/>
        </w:rPr>
      </w:pPr>
      <w:ins w:id="120" w:author="Seung-Ik Lee (ETRI)" w:date="2026-01-30T14:06:00Z">
        <w:r w:rsidRPr="001A3B20">
          <w:rPr>
            <w:rFonts w:eastAsia="맑은 고딕"/>
            <w:bCs/>
            <w:lang w:eastAsia="ko-KR"/>
          </w:rPr>
          <w:t>(NRF query for SF discovery and selection) Support discovery and selection of an SF based on NRF query from a trusted AF or the NEF.</w:t>
        </w:r>
      </w:ins>
    </w:p>
    <w:p w14:paraId="694DD825" w14:textId="6A69F781" w:rsidR="00B3396E" w:rsidRDefault="00B3396E" w:rsidP="004D1B79">
      <w:pPr>
        <w:rPr>
          <w:ins w:id="121" w:author="Seung-Ik Lee (ETRI)" w:date="2026-01-27T13:38:00Z"/>
          <w:rFonts w:eastAsia="맑은 고딕"/>
          <w:lang w:eastAsia="ko-KR"/>
        </w:rPr>
      </w:pPr>
    </w:p>
    <w:p w14:paraId="7E48F790" w14:textId="77777777" w:rsidR="00B3396E" w:rsidRPr="007003A0" w:rsidRDefault="00B3396E" w:rsidP="004D1B79">
      <w:pPr>
        <w:rPr>
          <w:ins w:id="122" w:author="Seung-Ik Lee (ETRI)" w:date="2026-01-27T13:38:00Z"/>
          <w:rFonts w:eastAsia="맑은 고딕"/>
          <w:lang w:eastAsia="ko-KR"/>
        </w:rPr>
      </w:pPr>
    </w:p>
    <w:p w14:paraId="68B7A854" w14:textId="6A1C3DDA" w:rsidR="002E5B2D" w:rsidRPr="0026672A" w:rsidRDefault="00806064" w:rsidP="0026672A">
      <w:pPr>
        <w:pBdr>
          <w:top w:val="single" w:sz="4" w:space="1" w:color="auto"/>
          <w:left w:val="single" w:sz="4" w:space="4" w:color="auto"/>
          <w:bottom w:val="single" w:sz="4" w:space="1" w:color="auto"/>
          <w:right w:val="single" w:sz="4" w:space="4" w:color="auto"/>
        </w:pBdr>
        <w:jc w:val="center"/>
        <w:rPr>
          <w:rFonts w:ascii="Arial" w:eastAsia="맑은 고딕" w:hAnsi="Arial" w:cs="Arial"/>
          <w:noProof/>
          <w:color w:val="0000FF"/>
          <w:sz w:val="28"/>
          <w:szCs w:val="28"/>
          <w:lang w:val="en-US" w:eastAsia="ko-KR"/>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w:t>
      </w:r>
      <w:r w:rsidRPr="00C21836">
        <w:rPr>
          <w:rFonts w:ascii="Arial" w:hAnsi="Arial" w:cs="Arial"/>
          <w:noProof/>
          <w:color w:val="0000FF"/>
          <w:sz w:val="28"/>
          <w:szCs w:val="28"/>
          <w:lang w:val="en-US"/>
        </w:rPr>
        <w:t xml:space="preserve"> * * * *</w:t>
      </w:r>
      <w:bookmarkEnd w:id="0"/>
    </w:p>
    <w:sectPr w:rsidR="002E5B2D" w:rsidRPr="0026672A" w:rsidSect="00320E0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4C3B03" w14:textId="77777777" w:rsidR="005C155D" w:rsidRDefault="005C155D">
      <w:r>
        <w:separator/>
      </w:r>
    </w:p>
  </w:endnote>
  <w:endnote w:type="continuationSeparator" w:id="0">
    <w:p w14:paraId="78D40363" w14:textId="77777777" w:rsidR="005C155D" w:rsidRDefault="005C155D">
      <w:r>
        <w:continuationSeparator/>
      </w:r>
    </w:p>
  </w:endnote>
  <w:endnote w:type="continuationNotice" w:id="1">
    <w:p w14:paraId="36036EFE" w14:textId="77777777" w:rsidR="005C155D" w:rsidRDefault="005C15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AD5BF" w14:textId="77777777" w:rsidR="005C155D" w:rsidRDefault="005C155D">
      <w:r>
        <w:separator/>
      </w:r>
    </w:p>
  </w:footnote>
  <w:footnote w:type="continuationSeparator" w:id="0">
    <w:p w14:paraId="04AAECAC" w14:textId="77777777" w:rsidR="005C155D" w:rsidRDefault="005C155D">
      <w:r>
        <w:continuationSeparator/>
      </w:r>
    </w:p>
  </w:footnote>
  <w:footnote w:type="continuationNotice" w:id="1">
    <w:p w14:paraId="1BC4D939" w14:textId="77777777" w:rsidR="005C155D" w:rsidRDefault="005C155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13F71CA"/>
    <w:multiLevelType w:val="multilevel"/>
    <w:tmpl w:val="513821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BC3E08"/>
    <w:multiLevelType w:val="hybridMultilevel"/>
    <w:tmpl w:val="DEE8FFA6"/>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09B178F7"/>
    <w:multiLevelType w:val="multilevel"/>
    <w:tmpl w:val="C4CC683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9B5099A"/>
    <w:multiLevelType w:val="multilevel"/>
    <w:tmpl w:val="1EE499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7D7495"/>
    <w:multiLevelType w:val="hybridMultilevel"/>
    <w:tmpl w:val="81DA1B26"/>
    <w:lvl w:ilvl="0" w:tplc="E4228F6E">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1D60499"/>
    <w:multiLevelType w:val="hybridMultilevel"/>
    <w:tmpl w:val="05F4AA98"/>
    <w:lvl w:ilvl="0" w:tplc="E2580758">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DE34544"/>
    <w:multiLevelType w:val="multilevel"/>
    <w:tmpl w:val="295ADAB6"/>
    <w:lvl w:ilvl="0">
      <w:start w:val="1"/>
      <w:numFmt w:val="bullet"/>
      <w:lvlText w:val="-"/>
      <w:lvlJc w:val="left"/>
      <w:pPr>
        <w:tabs>
          <w:tab w:val="num" w:pos="720"/>
        </w:tabs>
        <w:ind w:left="720" w:hanging="360"/>
      </w:pPr>
      <w:rPr>
        <w:rFonts w:ascii="맑은 고딕" w:eastAsia="맑은 고딕" w:hAnsi="맑은 고딕"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5E5129"/>
    <w:multiLevelType w:val="hybridMultilevel"/>
    <w:tmpl w:val="BFB866B8"/>
    <w:lvl w:ilvl="0" w:tplc="08701746">
      <w:start w:val="1"/>
      <w:numFmt w:val="lowerLetter"/>
      <w:lvlText w:val="%1)"/>
      <w:lvlJc w:val="left"/>
      <w:pPr>
        <w:ind w:left="1200" w:hanging="400"/>
      </w:pPr>
      <w:rPr>
        <w:rFonts w:hint="eastAsia"/>
      </w:rPr>
    </w:lvl>
    <w:lvl w:ilvl="1" w:tplc="04090019" w:tentative="1">
      <w:start w:val="1"/>
      <w:numFmt w:val="upperLetter"/>
      <w:lvlText w:val="%2."/>
      <w:lvlJc w:val="left"/>
      <w:pPr>
        <w:ind w:left="1200" w:hanging="400"/>
      </w:pPr>
    </w:lvl>
    <w:lvl w:ilvl="2" w:tplc="08701746">
      <w:start w:val="1"/>
      <w:numFmt w:val="lowerLetter"/>
      <w:lvlText w:val="%3)"/>
      <w:lvlJc w:val="left"/>
      <w:pPr>
        <w:ind w:left="1600" w:hanging="400"/>
      </w:pPr>
      <w:rPr>
        <w:rFonts w:hint="eastAsia"/>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4296174"/>
    <w:multiLevelType w:val="hybridMultilevel"/>
    <w:tmpl w:val="BB7275C6"/>
    <w:lvl w:ilvl="0" w:tplc="E4228F6E">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A4A0FF1"/>
    <w:multiLevelType w:val="hybridMultilevel"/>
    <w:tmpl w:val="84B2330E"/>
    <w:lvl w:ilvl="0" w:tplc="C32AD01C">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D960745"/>
    <w:multiLevelType w:val="multilevel"/>
    <w:tmpl w:val="1B3AFE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850C13"/>
    <w:multiLevelType w:val="hybridMultilevel"/>
    <w:tmpl w:val="DF8ECE82"/>
    <w:lvl w:ilvl="0" w:tplc="E4228F6E">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5647479"/>
    <w:multiLevelType w:val="hybridMultilevel"/>
    <w:tmpl w:val="197029E0"/>
    <w:lvl w:ilvl="0" w:tplc="E4228F6E">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1081D55"/>
    <w:multiLevelType w:val="hybridMultilevel"/>
    <w:tmpl w:val="18BC2B80"/>
    <w:lvl w:ilvl="0" w:tplc="E4228F6E">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BA6635F"/>
    <w:multiLevelType w:val="multilevel"/>
    <w:tmpl w:val="6D98CF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347211E"/>
    <w:multiLevelType w:val="multilevel"/>
    <w:tmpl w:val="55B680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0AF59E4"/>
    <w:multiLevelType w:val="hybridMultilevel"/>
    <w:tmpl w:val="A6B4F482"/>
    <w:lvl w:ilvl="0" w:tplc="E4228F6E">
      <w:start w:val="1"/>
      <w:numFmt w:val="bullet"/>
      <w:lvlText w:val="-"/>
      <w:lvlJc w:val="left"/>
      <w:pPr>
        <w:ind w:left="400" w:hanging="400"/>
      </w:pPr>
      <w:rPr>
        <w:rFonts w:ascii="맑은 고딕" w:eastAsia="맑은 고딕" w:hAnsi="맑은 고딕" w:hint="eastAsia"/>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15:restartNumberingAfterBreak="0">
    <w:nsid w:val="7A2C30EB"/>
    <w:multiLevelType w:val="hybridMultilevel"/>
    <w:tmpl w:val="B1B62AD4"/>
    <w:lvl w:ilvl="0" w:tplc="E4228F6E">
      <w:start w:val="1"/>
      <w:numFmt w:val="bullet"/>
      <w:lvlText w:val="-"/>
      <w:lvlJc w:val="left"/>
      <w:pPr>
        <w:ind w:left="1084" w:hanging="400"/>
      </w:pPr>
      <w:rPr>
        <w:rFonts w:ascii="맑은 고딕" w:eastAsia="맑은 고딕" w:hAnsi="맑은 고딕" w:hint="eastAsia"/>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num w:numId="1">
    <w:abstractNumId w:val="2"/>
  </w:num>
  <w:num w:numId="2">
    <w:abstractNumId w:val="1"/>
  </w:num>
  <w:num w:numId="3">
    <w:abstractNumId w:val="0"/>
  </w:num>
  <w:num w:numId="4">
    <w:abstractNumId w:val="9"/>
  </w:num>
  <w:num w:numId="5">
    <w:abstractNumId w:val="5"/>
  </w:num>
  <w:num w:numId="6">
    <w:abstractNumId w:val="6"/>
  </w:num>
  <w:num w:numId="7">
    <w:abstractNumId w:val="18"/>
  </w:num>
  <w:num w:numId="8">
    <w:abstractNumId w:val="3"/>
  </w:num>
  <w:num w:numId="9">
    <w:abstractNumId w:val="17"/>
  </w:num>
  <w:num w:numId="10">
    <w:abstractNumId w:val="13"/>
  </w:num>
  <w:num w:numId="11">
    <w:abstractNumId w:val="16"/>
  </w:num>
  <w:num w:numId="12">
    <w:abstractNumId w:val="15"/>
  </w:num>
  <w:num w:numId="13">
    <w:abstractNumId w:val="14"/>
  </w:num>
  <w:num w:numId="14">
    <w:abstractNumId w:val="7"/>
  </w:num>
  <w:num w:numId="15">
    <w:abstractNumId w:val="10"/>
  </w:num>
  <w:num w:numId="16">
    <w:abstractNumId w:val="11"/>
  </w:num>
  <w:num w:numId="17">
    <w:abstractNumId w:val="8"/>
  </w:num>
  <w:num w:numId="18">
    <w:abstractNumId w:val="12"/>
  </w:num>
  <w:num w:numId="19">
    <w:abstractNumId w:val="20"/>
  </w:num>
  <w:num w:numId="20">
    <w:abstractNumId w:val="4"/>
  </w:num>
  <w:num w:numId="21">
    <w:abstractNumId w:val="19"/>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ung-Ik Lee (ETRI)">
    <w15:presenceInfo w15:providerId="None" w15:userId="Seung-Ik Lee (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0"/>
  <w:removeDateAndTime/>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ko-K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35E"/>
    <w:rsid w:val="00001174"/>
    <w:rsid w:val="0000349A"/>
    <w:rsid w:val="00003E14"/>
    <w:rsid w:val="000042D8"/>
    <w:rsid w:val="00004F11"/>
    <w:rsid w:val="0000515E"/>
    <w:rsid w:val="000052C3"/>
    <w:rsid w:val="0000554A"/>
    <w:rsid w:val="0000776C"/>
    <w:rsid w:val="0000777B"/>
    <w:rsid w:val="00007CDF"/>
    <w:rsid w:val="000103EC"/>
    <w:rsid w:val="00010609"/>
    <w:rsid w:val="00011313"/>
    <w:rsid w:val="00012515"/>
    <w:rsid w:val="00012DB1"/>
    <w:rsid w:val="00013111"/>
    <w:rsid w:val="00014380"/>
    <w:rsid w:val="000147F7"/>
    <w:rsid w:val="00014892"/>
    <w:rsid w:val="00015144"/>
    <w:rsid w:val="00015E1C"/>
    <w:rsid w:val="0001659C"/>
    <w:rsid w:val="00016D53"/>
    <w:rsid w:val="00022509"/>
    <w:rsid w:val="0002273D"/>
    <w:rsid w:val="0002355D"/>
    <w:rsid w:val="00023F2D"/>
    <w:rsid w:val="00024412"/>
    <w:rsid w:val="000250C4"/>
    <w:rsid w:val="000256B8"/>
    <w:rsid w:val="00027DF2"/>
    <w:rsid w:val="000303AC"/>
    <w:rsid w:val="0003137C"/>
    <w:rsid w:val="000328A0"/>
    <w:rsid w:val="00033BC0"/>
    <w:rsid w:val="00034150"/>
    <w:rsid w:val="000344BF"/>
    <w:rsid w:val="000351C8"/>
    <w:rsid w:val="000355AC"/>
    <w:rsid w:val="0003662E"/>
    <w:rsid w:val="0003787D"/>
    <w:rsid w:val="00040E5F"/>
    <w:rsid w:val="00043611"/>
    <w:rsid w:val="000436A5"/>
    <w:rsid w:val="00043B1A"/>
    <w:rsid w:val="00045C12"/>
    <w:rsid w:val="00045FB6"/>
    <w:rsid w:val="00046389"/>
    <w:rsid w:val="00046927"/>
    <w:rsid w:val="00046E68"/>
    <w:rsid w:val="00046F89"/>
    <w:rsid w:val="00047AD7"/>
    <w:rsid w:val="00047D99"/>
    <w:rsid w:val="00050CAD"/>
    <w:rsid w:val="00050F5B"/>
    <w:rsid w:val="00051767"/>
    <w:rsid w:val="000519F5"/>
    <w:rsid w:val="00052703"/>
    <w:rsid w:val="00054539"/>
    <w:rsid w:val="0005599A"/>
    <w:rsid w:val="00055EEC"/>
    <w:rsid w:val="000569FF"/>
    <w:rsid w:val="0005754D"/>
    <w:rsid w:val="00057967"/>
    <w:rsid w:val="00060425"/>
    <w:rsid w:val="00060FD0"/>
    <w:rsid w:val="000634FD"/>
    <w:rsid w:val="0006360F"/>
    <w:rsid w:val="00063D50"/>
    <w:rsid w:val="00064FE2"/>
    <w:rsid w:val="00065D46"/>
    <w:rsid w:val="000707CF"/>
    <w:rsid w:val="0007142C"/>
    <w:rsid w:val="00072F2A"/>
    <w:rsid w:val="000735E8"/>
    <w:rsid w:val="00073A3F"/>
    <w:rsid w:val="00074722"/>
    <w:rsid w:val="0007634E"/>
    <w:rsid w:val="000776E2"/>
    <w:rsid w:val="00077AF4"/>
    <w:rsid w:val="00077BED"/>
    <w:rsid w:val="00077F73"/>
    <w:rsid w:val="00080CB7"/>
    <w:rsid w:val="00080D1B"/>
    <w:rsid w:val="000819D8"/>
    <w:rsid w:val="00083D59"/>
    <w:rsid w:val="0008417D"/>
    <w:rsid w:val="000842DF"/>
    <w:rsid w:val="00085556"/>
    <w:rsid w:val="00085894"/>
    <w:rsid w:val="000863B2"/>
    <w:rsid w:val="00086753"/>
    <w:rsid w:val="000879F9"/>
    <w:rsid w:val="00090298"/>
    <w:rsid w:val="00092220"/>
    <w:rsid w:val="000934A6"/>
    <w:rsid w:val="00093C4D"/>
    <w:rsid w:val="0009618B"/>
    <w:rsid w:val="00096E09"/>
    <w:rsid w:val="000A0E28"/>
    <w:rsid w:val="000A0E35"/>
    <w:rsid w:val="000A1EDD"/>
    <w:rsid w:val="000A2307"/>
    <w:rsid w:val="000A25A8"/>
    <w:rsid w:val="000A2C6C"/>
    <w:rsid w:val="000A418E"/>
    <w:rsid w:val="000A4660"/>
    <w:rsid w:val="000A4FA4"/>
    <w:rsid w:val="000A59D4"/>
    <w:rsid w:val="000A5DDD"/>
    <w:rsid w:val="000A64C1"/>
    <w:rsid w:val="000A6B5B"/>
    <w:rsid w:val="000A7D46"/>
    <w:rsid w:val="000B103A"/>
    <w:rsid w:val="000B2825"/>
    <w:rsid w:val="000B37E4"/>
    <w:rsid w:val="000B3DD1"/>
    <w:rsid w:val="000B420A"/>
    <w:rsid w:val="000B4C1A"/>
    <w:rsid w:val="000B4FA2"/>
    <w:rsid w:val="000B5ADE"/>
    <w:rsid w:val="000B65CC"/>
    <w:rsid w:val="000B6610"/>
    <w:rsid w:val="000C0D08"/>
    <w:rsid w:val="000C0E72"/>
    <w:rsid w:val="000C166F"/>
    <w:rsid w:val="000C29D5"/>
    <w:rsid w:val="000C4EE3"/>
    <w:rsid w:val="000C515B"/>
    <w:rsid w:val="000C5B4D"/>
    <w:rsid w:val="000C6305"/>
    <w:rsid w:val="000C72EE"/>
    <w:rsid w:val="000C7697"/>
    <w:rsid w:val="000D0154"/>
    <w:rsid w:val="000D031D"/>
    <w:rsid w:val="000D0BB3"/>
    <w:rsid w:val="000D1B5B"/>
    <w:rsid w:val="000D29B2"/>
    <w:rsid w:val="000E1E2C"/>
    <w:rsid w:val="000E2A62"/>
    <w:rsid w:val="000E3355"/>
    <w:rsid w:val="000E672B"/>
    <w:rsid w:val="000F2D3B"/>
    <w:rsid w:val="000F32E2"/>
    <w:rsid w:val="000F3EE1"/>
    <w:rsid w:val="000F48B5"/>
    <w:rsid w:val="000F5426"/>
    <w:rsid w:val="000F5758"/>
    <w:rsid w:val="000F7D92"/>
    <w:rsid w:val="0010023C"/>
    <w:rsid w:val="001003A4"/>
    <w:rsid w:val="00100A0F"/>
    <w:rsid w:val="00100E35"/>
    <w:rsid w:val="00102C7D"/>
    <w:rsid w:val="001036DD"/>
    <w:rsid w:val="00103E0F"/>
    <w:rsid w:val="00103F4E"/>
    <w:rsid w:val="0010401F"/>
    <w:rsid w:val="00104765"/>
    <w:rsid w:val="00112FC3"/>
    <w:rsid w:val="00114747"/>
    <w:rsid w:val="001149F0"/>
    <w:rsid w:val="00116581"/>
    <w:rsid w:val="00116B49"/>
    <w:rsid w:val="00117A31"/>
    <w:rsid w:val="00117E65"/>
    <w:rsid w:val="00120FB3"/>
    <w:rsid w:val="0012239C"/>
    <w:rsid w:val="0012277B"/>
    <w:rsid w:val="00122DDD"/>
    <w:rsid w:val="0012465D"/>
    <w:rsid w:val="00124AAE"/>
    <w:rsid w:val="00124CC1"/>
    <w:rsid w:val="0012645A"/>
    <w:rsid w:val="0012744E"/>
    <w:rsid w:val="001309EE"/>
    <w:rsid w:val="00131799"/>
    <w:rsid w:val="00136348"/>
    <w:rsid w:val="00136488"/>
    <w:rsid w:val="001367CC"/>
    <w:rsid w:val="00137BF3"/>
    <w:rsid w:val="00140FFB"/>
    <w:rsid w:val="00141FB9"/>
    <w:rsid w:val="0014245F"/>
    <w:rsid w:val="001426DF"/>
    <w:rsid w:val="00143885"/>
    <w:rsid w:val="00143905"/>
    <w:rsid w:val="00144C93"/>
    <w:rsid w:val="001459A6"/>
    <w:rsid w:val="001464EA"/>
    <w:rsid w:val="00150303"/>
    <w:rsid w:val="0015266D"/>
    <w:rsid w:val="001531B2"/>
    <w:rsid w:val="001532CE"/>
    <w:rsid w:val="00154E0B"/>
    <w:rsid w:val="00155102"/>
    <w:rsid w:val="00155618"/>
    <w:rsid w:val="001569E0"/>
    <w:rsid w:val="0015736C"/>
    <w:rsid w:val="00161556"/>
    <w:rsid w:val="001641D8"/>
    <w:rsid w:val="0016446D"/>
    <w:rsid w:val="001645D6"/>
    <w:rsid w:val="00167840"/>
    <w:rsid w:val="00171035"/>
    <w:rsid w:val="00171620"/>
    <w:rsid w:val="001718EA"/>
    <w:rsid w:val="00171B20"/>
    <w:rsid w:val="00173FA3"/>
    <w:rsid w:val="001748E9"/>
    <w:rsid w:val="00174C31"/>
    <w:rsid w:val="00175138"/>
    <w:rsid w:val="0017536F"/>
    <w:rsid w:val="00176418"/>
    <w:rsid w:val="00176428"/>
    <w:rsid w:val="00176C94"/>
    <w:rsid w:val="00176F4B"/>
    <w:rsid w:val="001775EF"/>
    <w:rsid w:val="0018045D"/>
    <w:rsid w:val="0018187A"/>
    <w:rsid w:val="00182704"/>
    <w:rsid w:val="00182E45"/>
    <w:rsid w:val="00183F98"/>
    <w:rsid w:val="00183FF8"/>
    <w:rsid w:val="00184B6F"/>
    <w:rsid w:val="001852AD"/>
    <w:rsid w:val="0018532F"/>
    <w:rsid w:val="001861E5"/>
    <w:rsid w:val="001903B6"/>
    <w:rsid w:val="0019052F"/>
    <w:rsid w:val="001908F3"/>
    <w:rsid w:val="00191F14"/>
    <w:rsid w:val="00192307"/>
    <w:rsid w:val="0019258F"/>
    <w:rsid w:val="001928BF"/>
    <w:rsid w:val="00192B74"/>
    <w:rsid w:val="00195FC9"/>
    <w:rsid w:val="0019614B"/>
    <w:rsid w:val="0019738C"/>
    <w:rsid w:val="00197E4C"/>
    <w:rsid w:val="001A1B16"/>
    <w:rsid w:val="001A2B30"/>
    <w:rsid w:val="001A3B20"/>
    <w:rsid w:val="001A4114"/>
    <w:rsid w:val="001A46CC"/>
    <w:rsid w:val="001A486E"/>
    <w:rsid w:val="001A5589"/>
    <w:rsid w:val="001A5C04"/>
    <w:rsid w:val="001A6A9B"/>
    <w:rsid w:val="001A6DD9"/>
    <w:rsid w:val="001B0AEF"/>
    <w:rsid w:val="001B1574"/>
    <w:rsid w:val="001B1652"/>
    <w:rsid w:val="001B27CD"/>
    <w:rsid w:val="001B474B"/>
    <w:rsid w:val="001B58DA"/>
    <w:rsid w:val="001B61C2"/>
    <w:rsid w:val="001B70CB"/>
    <w:rsid w:val="001B7B4E"/>
    <w:rsid w:val="001C1FFB"/>
    <w:rsid w:val="001C3EC0"/>
    <w:rsid w:val="001C3EC8"/>
    <w:rsid w:val="001C4A45"/>
    <w:rsid w:val="001C4B95"/>
    <w:rsid w:val="001C4EF9"/>
    <w:rsid w:val="001C529C"/>
    <w:rsid w:val="001C5C79"/>
    <w:rsid w:val="001C5FFD"/>
    <w:rsid w:val="001C77FB"/>
    <w:rsid w:val="001C7F40"/>
    <w:rsid w:val="001D0770"/>
    <w:rsid w:val="001D2596"/>
    <w:rsid w:val="001D2BD4"/>
    <w:rsid w:val="001D2F0F"/>
    <w:rsid w:val="001D4258"/>
    <w:rsid w:val="001D6911"/>
    <w:rsid w:val="001E23E8"/>
    <w:rsid w:val="001E26CD"/>
    <w:rsid w:val="001E2A0E"/>
    <w:rsid w:val="001E2C94"/>
    <w:rsid w:val="001E45BC"/>
    <w:rsid w:val="001E460B"/>
    <w:rsid w:val="001E4AD8"/>
    <w:rsid w:val="001E62BB"/>
    <w:rsid w:val="001E689C"/>
    <w:rsid w:val="001E72FC"/>
    <w:rsid w:val="001E7E3B"/>
    <w:rsid w:val="001F0054"/>
    <w:rsid w:val="001F1955"/>
    <w:rsid w:val="001F5A12"/>
    <w:rsid w:val="001F6292"/>
    <w:rsid w:val="00200049"/>
    <w:rsid w:val="002003B6"/>
    <w:rsid w:val="00200D74"/>
    <w:rsid w:val="00201947"/>
    <w:rsid w:val="002027BD"/>
    <w:rsid w:val="0020395B"/>
    <w:rsid w:val="002046CB"/>
    <w:rsid w:val="00204DC9"/>
    <w:rsid w:val="002062C0"/>
    <w:rsid w:val="00207497"/>
    <w:rsid w:val="00207E55"/>
    <w:rsid w:val="00210EA7"/>
    <w:rsid w:val="00210ED0"/>
    <w:rsid w:val="0021208F"/>
    <w:rsid w:val="00212E0E"/>
    <w:rsid w:val="00213FFD"/>
    <w:rsid w:val="002143D0"/>
    <w:rsid w:val="00215130"/>
    <w:rsid w:val="00215C51"/>
    <w:rsid w:val="00216856"/>
    <w:rsid w:val="00216BEB"/>
    <w:rsid w:val="00217644"/>
    <w:rsid w:val="00220900"/>
    <w:rsid w:val="00221F7E"/>
    <w:rsid w:val="0022281E"/>
    <w:rsid w:val="00223D7E"/>
    <w:rsid w:val="00224A07"/>
    <w:rsid w:val="00224E7C"/>
    <w:rsid w:val="00225B30"/>
    <w:rsid w:val="00225EE8"/>
    <w:rsid w:val="0022714C"/>
    <w:rsid w:val="002278FC"/>
    <w:rsid w:val="00230002"/>
    <w:rsid w:val="002324A3"/>
    <w:rsid w:val="0023271F"/>
    <w:rsid w:val="002352FE"/>
    <w:rsid w:val="00235B34"/>
    <w:rsid w:val="002368D0"/>
    <w:rsid w:val="00237024"/>
    <w:rsid w:val="00237461"/>
    <w:rsid w:val="00241CEC"/>
    <w:rsid w:val="00242A44"/>
    <w:rsid w:val="00242F1D"/>
    <w:rsid w:val="00243E8A"/>
    <w:rsid w:val="002445A9"/>
    <w:rsid w:val="0024495B"/>
    <w:rsid w:val="00244C9A"/>
    <w:rsid w:val="00244E13"/>
    <w:rsid w:val="00245068"/>
    <w:rsid w:val="00246FE5"/>
    <w:rsid w:val="00247216"/>
    <w:rsid w:val="00247342"/>
    <w:rsid w:val="002474B9"/>
    <w:rsid w:val="00250755"/>
    <w:rsid w:val="00250A57"/>
    <w:rsid w:val="00251093"/>
    <w:rsid w:val="002513BD"/>
    <w:rsid w:val="00251A02"/>
    <w:rsid w:val="002530A8"/>
    <w:rsid w:val="00253633"/>
    <w:rsid w:val="00253B2A"/>
    <w:rsid w:val="00255957"/>
    <w:rsid w:val="0025600C"/>
    <w:rsid w:val="00256148"/>
    <w:rsid w:val="002564A4"/>
    <w:rsid w:val="00256E82"/>
    <w:rsid w:val="002575F4"/>
    <w:rsid w:val="002579C0"/>
    <w:rsid w:val="00257B1B"/>
    <w:rsid w:val="00262622"/>
    <w:rsid w:val="00262C38"/>
    <w:rsid w:val="00262DB6"/>
    <w:rsid w:val="00263549"/>
    <w:rsid w:val="00263559"/>
    <w:rsid w:val="00263D79"/>
    <w:rsid w:val="00264555"/>
    <w:rsid w:val="00266700"/>
    <w:rsid w:val="0026672A"/>
    <w:rsid w:val="0026791D"/>
    <w:rsid w:val="00267E46"/>
    <w:rsid w:val="00270087"/>
    <w:rsid w:val="00270538"/>
    <w:rsid w:val="0027055D"/>
    <w:rsid w:val="0027127F"/>
    <w:rsid w:val="002716E0"/>
    <w:rsid w:val="002717FD"/>
    <w:rsid w:val="0027208E"/>
    <w:rsid w:val="00272F7A"/>
    <w:rsid w:val="002762AA"/>
    <w:rsid w:val="00277260"/>
    <w:rsid w:val="00277753"/>
    <w:rsid w:val="00277904"/>
    <w:rsid w:val="00280679"/>
    <w:rsid w:val="002809CD"/>
    <w:rsid w:val="00281516"/>
    <w:rsid w:val="002837D0"/>
    <w:rsid w:val="00284762"/>
    <w:rsid w:val="0028562D"/>
    <w:rsid w:val="002858A1"/>
    <w:rsid w:val="00285A2F"/>
    <w:rsid w:val="00290916"/>
    <w:rsid w:val="00291309"/>
    <w:rsid w:val="00292304"/>
    <w:rsid w:val="00292796"/>
    <w:rsid w:val="002929A1"/>
    <w:rsid w:val="0029612E"/>
    <w:rsid w:val="002A04AD"/>
    <w:rsid w:val="002A1857"/>
    <w:rsid w:val="002A1938"/>
    <w:rsid w:val="002A1E80"/>
    <w:rsid w:val="002A2416"/>
    <w:rsid w:val="002A2598"/>
    <w:rsid w:val="002A2820"/>
    <w:rsid w:val="002A2F62"/>
    <w:rsid w:val="002A3A28"/>
    <w:rsid w:val="002A5B2C"/>
    <w:rsid w:val="002A62CC"/>
    <w:rsid w:val="002A7C5C"/>
    <w:rsid w:val="002B0455"/>
    <w:rsid w:val="002B087E"/>
    <w:rsid w:val="002B44E3"/>
    <w:rsid w:val="002B451A"/>
    <w:rsid w:val="002B64FB"/>
    <w:rsid w:val="002B6D83"/>
    <w:rsid w:val="002B72FE"/>
    <w:rsid w:val="002C063D"/>
    <w:rsid w:val="002C0EDB"/>
    <w:rsid w:val="002C2A4C"/>
    <w:rsid w:val="002C4AED"/>
    <w:rsid w:val="002C6132"/>
    <w:rsid w:val="002C63C4"/>
    <w:rsid w:val="002C653A"/>
    <w:rsid w:val="002C67AD"/>
    <w:rsid w:val="002C735B"/>
    <w:rsid w:val="002C7F38"/>
    <w:rsid w:val="002D0F03"/>
    <w:rsid w:val="002D1FA7"/>
    <w:rsid w:val="002D5495"/>
    <w:rsid w:val="002D5BD8"/>
    <w:rsid w:val="002D5CDC"/>
    <w:rsid w:val="002D5D80"/>
    <w:rsid w:val="002D620C"/>
    <w:rsid w:val="002D725A"/>
    <w:rsid w:val="002D79A9"/>
    <w:rsid w:val="002E0E5E"/>
    <w:rsid w:val="002E1DBE"/>
    <w:rsid w:val="002E20B0"/>
    <w:rsid w:val="002E2EE4"/>
    <w:rsid w:val="002E3543"/>
    <w:rsid w:val="002E429F"/>
    <w:rsid w:val="002E5520"/>
    <w:rsid w:val="002E5B2D"/>
    <w:rsid w:val="002E5C88"/>
    <w:rsid w:val="002E5EBF"/>
    <w:rsid w:val="002E62D5"/>
    <w:rsid w:val="002E666E"/>
    <w:rsid w:val="002E6711"/>
    <w:rsid w:val="002E6C29"/>
    <w:rsid w:val="002E7DBB"/>
    <w:rsid w:val="002F1606"/>
    <w:rsid w:val="002F1EB5"/>
    <w:rsid w:val="002F201B"/>
    <w:rsid w:val="002F286E"/>
    <w:rsid w:val="002F40EF"/>
    <w:rsid w:val="002F4EE6"/>
    <w:rsid w:val="002F6AB3"/>
    <w:rsid w:val="002F73A0"/>
    <w:rsid w:val="0030018A"/>
    <w:rsid w:val="00301AF8"/>
    <w:rsid w:val="00301D7F"/>
    <w:rsid w:val="00302247"/>
    <w:rsid w:val="003026DF"/>
    <w:rsid w:val="00303466"/>
    <w:rsid w:val="00303DA6"/>
    <w:rsid w:val="0030528C"/>
    <w:rsid w:val="003061CA"/>
    <w:rsid w:val="0030628A"/>
    <w:rsid w:val="00307A87"/>
    <w:rsid w:val="00310833"/>
    <w:rsid w:val="003115FF"/>
    <w:rsid w:val="0031241A"/>
    <w:rsid w:val="003132AB"/>
    <w:rsid w:val="0031366B"/>
    <w:rsid w:val="00313CED"/>
    <w:rsid w:val="00314153"/>
    <w:rsid w:val="00315933"/>
    <w:rsid w:val="00317380"/>
    <w:rsid w:val="00317881"/>
    <w:rsid w:val="00320E0C"/>
    <w:rsid w:val="00321434"/>
    <w:rsid w:val="00323645"/>
    <w:rsid w:val="00323727"/>
    <w:rsid w:val="0032400C"/>
    <w:rsid w:val="0032595F"/>
    <w:rsid w:val="00327E69"/>
    <w:rsid w:val="00330847"/>
    <w:rsid w:val="0033122F"/>
    <w:rsid w:val="00332E2C"/>
    <w:rsid w:val="00333821"/>
    <w:rsid w:val="0033415E"/>
    <w:rsid w:val="00334949"/>
    <w:rsid w:val="00334E4F"/>
    <w:rsid w:val="003366BD"/>
    <w:rsid w:val="003410E4"/>
    <w:rsid w:val="0034196E"/>
    <w:rsid w:val="003419FB"/>
    <w:rsid w:val="00342321"/>
    <w:rsid w:val="0034298A"/>
    <w:rsid w:val="00342D44"/>
    <w:rsid w:val="0034453A"/>
    <w:rsid w:val="003446EC"/>
    <w:rsid w:val="00345223"/>
    <w:rsid w:val="003456E2"/>
    <w:rsid w:val="00345E2C"/>
    <w:rsid w:val="00346350"/>
    <w:rsid w:val="003473AB"/>
    <w:rsid w:val="00347713"/>
    <w:rsid w:val="00347BCA"/>
    <w:rsid w:val="0035122B"/>
    <w:rsid w:val="00351858"/>
    <w:rsid w:val="00351DD9"/>
    <w:rsid w:val="003532A4"/>
    <w:rsid w:val="00353451"/>
    <w:rsid w:val="00353E86"/>
    <w:rsid w:val="00354458"/>
    <w:rsid w:val="00354EE3"/>
    <w:rsid w:val="003559F4"/>
    <w:rsid w:val="00355B68"/>
    <w:rsid w:val="0035608E"/>
    <w:rsid w:val="0035768C"/>
    <w:rsid w:val="003612BE"/>
    <w:rsid w:val="00361B02"/>
    <w:rsid w:val="00366977"/>
    <w:rsid w:val="00370600"/>
    <w:rsid w:val="00371032"/>
    <w:rsid w:val="00371B44"/>
    <w:rsid w:val="00371D04"/>
    <w:rsid w:val="003722D5"/>
    <w:rsid w:val="00372400"/>
    <w:rsid w:val="00373E7B"/>
    <w:rsid w:val="0037582C"/>
    <w:rsid w:val="00375DEB"/>
    <w:rsid w:val="003768F1"/>
    <w:rsid w:val="00376C91"/>
    <w:rsid w:val="00380AF7"/>
    <w:rsid w:val="00380BC6"/>
    <w:rsid w:val="003819CC"/>
    <w:rsid w:val="00381DB1"/>
    <w:rsid w:val="003835C7"/>
    <w:rsid w:val="0038366A"/>
    <w:rsid w:val="003839F4"/>
    <w:rsid w:val="00383E4D"/>
    <w:rsid w:val="00386840"/>
    <w:rsid w:val="00386CFF"/>
    <w:rsid w:val="00392811"/>
    <w:rsid w:val="00393AAA"/>
    <w:rsid w:val="00395736"/>
    <w:rsid w:val="0039652E"/>
    <w:rsid w:val="00397575"/>
    <w:rsid w:val="00397B0C"/>
    <w:rsid w:val="003A3642"/>
    <w:rsid w:val="003A4361"/>
    <w:rsid w:val="003A45FA"/>
    <w:rsid w:val="003A612C"/>
    <w:rsid w:val="003A62FD"/>
    <w:rsid w:val="003B2B9C"/>
    <w:rsid w:val="003B569E"/>
    <w:rsid w:val="003B59A1"/>
    <w:rsid w:val="003C0C2E"/>
    <w:rsid w:val="003C122B"/>
    <w:rsid w:val="003C168A"/>
    <w:rsid w:val="003C1CCE"/>
    <w:rsid w:val="003C1F68"/>
    <w:rsid w:val="003C5A97"/>
    <w:rsid w:val="003C77E5"/>
    <w:rsid w:val="003C7A04"/>
    <w:rsid w:val="003D04D1"/>
    <w:rsid w:val="003D184E"/>
    <w:rsid w:val="003D1FF4"/>
    <w:rsid w:val="003D48F9"/>
    <w:rsid w:val="003D49EA"/>
    <w:rsid w:val="003D517F"/>
    <w:rsid w:val="003D55C8"/>
    <w:rsid w:val="003D58A8"/>
    <w:rsid w:val="003D5D57"/>
    <w:rsid w:val="003D6AB6"/>
    <w:rsid w:val="003D76E4"/>
    <w:rsid w:val="003D78A3"/>
    <w:rsid w:val="003E26F2"/>
    <w:rsid w:val="003E2D5C"/>
    <w:rsid w:val="003E3337"/>
    <w:rsid w:val="003E4B1A"/>
    <w:rsid w:val="003E53FA"/>
    <w:rsid w:val="003E59F9"/>
    <w:rsid w:val="003E7115"/>
    <w:rsid w:val="003E7EEF"/>
    <w:rsid w:val="003F00FE"/>
    <w:rsid w:val="003F021C"/>
    <w:rsid w:val="003F0246"/>
    <w:rsid w:val="003F0AF9"/>
    <w:rsid w:val="003F0DBD"/>
    <w:rsid w:val="003F1330"/>
    <w:rsid w:val="003F1EC9"/>
    <w:rsid w:val="003F22BD"/>
    <w:rsid w:val="003F2943"/>
    <w:rsid w:val="003F3E17"/>
    <w:rsid w:val="003F42E9"/>
    <w:rsid w:val="003F52B2"/>
    <w:rsid w:val="003F66DB"/>
    <w:rsid w:val="003F672A"/>
    <w:rsid w:val="003F7795"/>
    <w:rsid w:val="003F7D50"/>
    <w:rsid w:val="00401B3A"/>
    <w:rsid w:val="00401FFB"/>
    <w:rsid w:val="00402768"/>
    <w:rsid w:val="00402E24"/>
    <w:rsid w:val="004038BD"/>
    <w:rsid w:val="00403D98"/>
    <w:rsid w:val="00404F5B"/>
    <w:rsid w:val="004057EF"/>
    <w:rsid w:val="00405BF2"/>
    <w:rsid w:val="00405CCC"/>
    <w:rsid w:val="0040686D"/>
    <w:rsid w:val="00406E11"/>
    <w:rsid w:val="00407904"/>
    <w:rsid w:val="00410564"/>
    <w:rsid w:val="004122D1"/>
    <w:rsid w:val="0041315A"/>
    <w:rsid w:val="00413F94"/>
    <w:rsid w:val="0041475F"/>
    <w:rsid w:val="00415360"/>
    <w:rsid w:val="004179BF"/>
    <w:rsid w:val="00417D5C"/>
    <w:rsid w:val="00420B9B"/>
    <w:rsid w:val="00421170"/>
    <w:rsid w:val="0042132B"/>
    <w:rsid w:val="00422937"/>
    <w:rsid w:val="00426175"/>
    <w:rsid w:val="00426425"/>
    <w:rsid w:val="00426AF2"/>
    <w:rsid w:val="00433519"/>
    <w:rsid w:val="00433A23"/>
    <w:rsid w:val="00434FB3"/>
    <w:rsid w:val="004357D2"/>
    <w:rsid w:val="00437870"/>
    <w:rsid w:val="00440414"/>
    <w:rsid w:val="0044056D"/>
    <w:rsid w:val="0044191B"/>
    <w:rsid w:val="00441EFE"/>
    <w:rsid w:val="0044384C"/>
    <w:rsid w:val="00444829"/>
    <w:rsid w:val="00444B61"/>
    <w:rsid w:val="00444E83"/>
    <w:rsid w:val="004459B0"/>
    <w:rsid w:val="004462D8"/>
    <w:rsid w:val="00446EB1"/>
    <w:rsid w:val="00446F0B"/>
    <w:rsid w:val="00450642"/>
    <w:rsid w:val="00450AE7"/>
    <w:rsid w:val="00453893"/>
    <w:rsid w:val="00454D73"/>
    <w:rsid w:val="004558E9"/>
    <w:rsid w:val="00457135"/>
    <w:rsid w:val="0045777E"/>
    <w:rsid w:val="00460744"/>
    <w:rsid w:val="00460926"/>
    <w:rsid w:val="004610FD"/>
    <w:rsid w:val="004679AF"/>
    <w:rsid w:val="00470004"/>
    <w:rsid w:val="00470323"/>
    <w:rsid w:val="0047077D"/>
    <w:rsid w:val="00471192"/>
    <w:rsid w:val="0047160B"/>
    <w:rsid w:val="00473EA7"/>
    <w:rsid w:val="004748E0"/>
    <w:rsid w:val="00474A64"/>
    <w:rsid w:val="00474F26"/>
    <w:rsid w:val="004760C0"/>
    <w:rsid w:val="004768B0"/>
    <w:rsid w:val="00481F40"/>
    <w:rsid w:val="00481FB2"/>
    <w:rsid w:val="0048258B"/>
    <w:rsid w:val="0048342B"/>
    <w:rsid w:val="0048343D"/>
    <w:rsid w:val="004836C9"/>
    <w:rsid w:val="004842A3"/>
    <w:rsid w:val="00485D7A"/>
    <w:rsid w:val="00486274"/>
    <w:rsid w:val="00487153"/>
    <w:rsid w:val="00487441"/>
    <w:rsid w:val="0048745D"/>
    <w:rsid w:val="004903FF"/>
    <w:rsid w:val="00493056"/>
    <w:rsid w:val="004931DD"/>
    <w:rsid w:val="004942F6"/>
    <w:rsid w:val="00494C00"/>
    <w:rsid w:val="00494F01"/>
    <w:rsid w:val="00495570"/>
    <w:rsid w:val="00496261"/>
    <w:rsid w:val="004979E8"/>
    <w:rsid w:val="00497E4C"/>
    <w:rsid w:val="004A26F7"/>
    <w:rsid w:val="004A4124"/>
    <w:rsid w:val="004A6934"/>
    <w:rsid w:val="004A6C66"/>
    <w:rsid w:val="004B004C"/>
    <w:rsid w:val="004B05C8"/>
    <w:rsid w:val="004B255A"/>
    <w:rsid w:val="004B2679"/>
    <w:rsid w:val="004B3753"/>
    <w:rsid w:val="004B43DD"/>
    <w:rsid w:val="004B477A"/>
    <w:rsid w:val="004B5003"/>
    <w:rsid w:val="004B51DD"/>
    <w:rsid w:val="004B5B97"/>
    <w:rsid w:val="004B7B4E"/>
    <w:rsid w:val="004B7B7E"/>
    <w:rsid w:val="004B7DDE"/>
    <w:rsid w:val="004C0B8E"/>
    <w:rsid w:val="004C19C5"/>
    <w:rsid w:val="004C31D2"/>
    <w:rsid w:val="004C4BCA"/>
    <w:rsid w:val="004C56F1"/>
    <w:rsid w:val="004C59B2"/>
    <w:rsid w:val="004C5C6B"/>
    <w:rsid w:val="004C7368"/>
    <w:rsid w:val="004D1B79"/>
    <w:rsid w:val="004D27E4"/>
    <w:rsid w:val="004D4799"/>
    <w:rsid w:val="004D55C2"/>
    <w:rsid w:val="004D77AE"/>
    <w:rsid w:val="004D7C44"/>
    <w:rsid w:val="004E11B5"/>
    <w:rsid w:val="004E11DE"/>
    <w:rsid w:val="004E1740"/>
    <w:rsid w:val="004E24B0"/>
    <w:rsid w:val="004E2CD8"/>
    <w:rsid w:val="004E354F"/>
    <w:rsid w:val="004E6F8B"/>
    <w:rsid w:val="004E72EE"/>
    <w:rsid w:val="004F1663"/>
    <w:rsid w:val="004F1725"/>
    <w:rsid w:val="004F2FEA"/>
    <w:rsid w:val="004F307F"/>
    <w:rsid w:val="004F41A9"/>
    <w:rsid w:val="004F4649"/>
    <w:rsid w:val="004F568C"/>
    <w:rsid w:val="004F77EA"/>
    <w:rsid w:val="004F7D96"/>
    <w:rsid w:val="00500DEF"/>
    <w:rsid w:val="005012E9"/>
    <w:rsid w:val="0050142A"/>
    <w:rsid w:val="00501576"/>
    <w:rsid w:val="005017EE"/>
    <w:rsid w:val="00502F22"/>
    <w:rsid w:val="005034A7"/>
    <w:rsid w:val="00505DBB"/>
    <w:rsid w:val="005064F7"/>
    <w:rsid w:val="00507888"/>
    <w:rsid w:val="0051039E"/>
    <w:rsid w:val="00510844"/>
    <w:rsid w:val="00510849"/>
    <w:rsid w:val="00511D7F"/>
    <w:rsid w:val="0051219B"/>
    <w:rsid w:val="00512239"/>
    <w:rsid w:val="00513782"/>
    <w:rsid w:val="005143BA"/>
    <w:rsid w:val="005157A2"/>
    <w:rsid w:val="00515F6C"/>
    <w:rsid w:val="00520259"/>
    <w:rsid w:val="005202A6"/>
    <w:rsid w:val="00521131"/>
    <w:rsid w:val="005225D4"/>
    <w:rsid w:val="00523A3F"/>
    <w:rsid w:val="0052469E"/>
    <w:rsid w:val="00524E8C"/>
    <w:rsid w:val="00525CA7"/>
    <w:rsid w:val="00526070"/>
    <w:rsid w:val="00527C0B"/>
    <w:rsid w:val="00530D63"/>
    <w:rsid w:val="0053191D"/>
    <w:rsid w:val="00531D98"/>
    <w:rsid w:val="0053586B"/>
    <w:rsid w:val="00536920"/>
    <w:rsid w:val="0054057D"/>
    <w:rsid w:val="00540CAC"/>
    <w:rsid w:val="00540F8F"/>
    <w:rsid w:val="005410F6"/>
    <w:rsid w:val="0054191D"/>
    <w:rsid w:val="00541CC5"/>
    <w:rsid w:val="00544309"/>
    <w:rsid w:val="00544883"/>
    <w:rsid w:val="00544909"/>
    <w:rsid w:val="005449C0"/>
    <w:rsid w:val="005456B7"/>
    <w:rsid w:val="00545866"/>
    <w:rsid w:val="00545A83"/>
    <w:rsid w:val="005501BE"/>
    <w:rsid w:val="005511F9"/>
    <w:rsid w:val="00552AC7"/>
    <w:rsid w:val="00553840"/>
    <w:rsid w:val="00553D5B"/>
    <w:rsid w:val="00556E27"/>
    <w:rsid w:val="0055711F"/>
    <w:rsid w:val="0056036B"/>
    <w:rsid w:val="00560FC6"/>
    <w:rsid w:val="005612C9"/>
    <w:rsid w:val="00561346"/>
    <w:rsid w:val="005618DE"/>
    <w:rsid w:val="00561AFD"/>
    <w:rsid w:val="00561FBE"/>
    <w:rsid w:val="0056268B"/>
    <w:rsid w:val="00562801"/>
    <w:rsid w:val="00562AB3"/>
    <w:rsid w:val="00563967"/>
    <w:rsid w:val="00565DCE"/>
    <w:rsid w:val="00565E08"/>
    <w:rsid w:val="00570B0A"/>
    <w:rsid w:val="00570F3F"/>
    <w:rsid w:val="00571ADF"/>
    <w:rsid w:val="00572622"/>
    <w:rsid w:val="005726F3"/>
    <w:rsid w:val="005729C4"/>
    <w:rsid w:val="005735A5"/>
    <w:rsid w:val="00573611"/>
    <w:rsid w:val="00573E7B"/>
    <w:rsid w:val="005744FC"/>
    <w:rsid w:val="00574CB3"/>
    <w:rsid w:val="0057512B"/>
    <w:rsid w:val="00575B6C"/>
    <w:rsid w:val="00575D1D"/>
    <w:rsid w:val="005761D3"/>
    <w:rsid w:val="00581132"/>
    <w:rsid w:val="0058148C"/>
    <w:rsid w:val="00582F30"/>
    <w:rsid w:val="0058392E"/>
    <w:rsid w:val="0058398B"/>
    <w:rsid w:val="00583C55"/>
    <w:rsid w:val="00583DEC"/>
    <w:rsid w:val="00584C1B"/>
    <w:rsid w:val="0058696E"/>
    <w:rsid w:val="00590DD7"/>
    <w:rsid w:val="00590FF5"/>
    <w:rsid w:val="00591415"/>
    <w:rsid w:val="0059227B"/>
    <w:rsid w:val="00593DAC"/>
    <w:rsid w:val="00594BB7"/>
    <w:rsid w:val="00594BE3"/>
    <w:rsid w:val="00594C56"/>
    <w:rsid w:val="005A0D0B"/>
    <w:rsid w:val="005A10A2"/>
    <w:rsid w:val="005A3067"/>
    <w:rsid w:val="005A44A8"/>
    <w:rsid w:val="005A5E45"/>
    <w:rsid w:val="005A65B3"/>
    <w:rsid w:val="005A70F1"/>
    <w:rsid w:val="005A740F"/>
    <w:rsid w:val="005B0966"/>
    <w:rsid w:val="005B1299"/>
    <w:rsid w:val="005B21AB"/>
    <w:rsid w:val="005B2C00"/>
    <w:rsid w:val="005B37DA"/>
    <w:rsid w:val="005B38C0"/>
    <w:rsid w:val="005B5CFC"/>
    <w:rsid w:val="005B5E38"/>
    <w:rsid w:val="005B6034"/>
    <w:rsid w:val="005B795D"/>
    <w:rsid w:val="005C00CA"/>
    <w:rsid w:val="005C0265"/>
    <w:rsid w:val="005C0CD3"/>
    <w:rsid w:val="005C155D"/>
    <w:rsid w:val="005C389D"/>
    <w:rsid w:val="005C390B"/>
    <w:rsid w:val="005C518D"/>
    <w:rsid w:val="005C66E5"/>
    <w:rsid w:val="005C6757"/>
    <w:rsid w:val="005C7096"/>
    <w:rsid w:val="005C761B"/>
    <w:rsid w:val="005D0B17"/>
    <w:rsid w:val="005D1A67"/>
    <w:rsid w:val="005D213F"/>
    <w:rsid w:val="005D3A73"/>
    <w:rsid w:val="005D511B"/>
    <w:rsid w:val="005D5AA1"/>
    <w:rsid w:val="005D5CCA"/>
    <w:rsid w:val="005D5E88"/>
    <w:rsid w:val="005D5FC6"/>
    <w:rsid w:val="005D68E4"/>
    <w:rsid w:val="005E18B0"/>
    <w:rsid w:val="005E18CD"/>
    <w:rsid w:val="005E1E4C"/>
    <w:rsid w:val="005E2A0D"/>
    <w:rsid w:val="005E2E48"/>
    <w:rsid w:val="005E3CE7"/>
    <w:rsid w:val="005E47C5"/>
    <w:rsid w:val="005E5301"/>
    <w:rsid w:val="005E6AE2"/>
    <w:rsid w:val="005E7317"/>
    <w:rsid w:val="005F015E"/>
    <w:rsid w:val="005F14F5"/>
    <w:rsid w:val="005F2B70"/>
    <w:rsid w:val="005F2B73"/>
    <w:rsid w:val="005F6CA6"/>
    <w:rsid w:val="0060018C"/>
    <w:rsid w:val="00600258"/>
    <w:rsid w:val="00602200"/>
    <w:rsid w:val="006046F1"/>
    <w:rsid w:val="00605027"/>
    <w:rsid w:val="00606E7E"/>
    <w:rsid w:val="00610508"/>
    <w:rsid w:val="00610D48"/>
    <w:rsid w:val="0061334D"/>
    <w:rsid w:val="00613820"/>
    <w:rsid w:val="00613A18"/>
    <w:rsid w:val="00615620"/>
    <w:rsid w:val="00615A24"/>
    <w:rsid w:val="00620307"/>
    <w:rsid w:val="00620872"/>
    <w:rsid w:val="00622ED9"/>
    <w:rsid w:val="00626099"/>
    <w:rsid w:val="006272F7"/>
    <w:rsid w:val="00631558"/>
    <w:rsid w:val="00631943"/>
    <w:rsid w:val="00633631"/>
    <w:rsid w:val="006336A0"/>
    <w:rsid w:val="00633C19"/>
    <w:rsid w:val="00633C91"/>
    <w:rsid w:val="0063429B"/>
    <w:rsid w:val="00634646"/>
    <w:rsid w:val="0063616C"/>
    <w:rsid w:val="006367B4"/>
    <w:rsid w:val="006368F6"/>
    <w:rsid w:val="00636BC5"/>
    <w:rsid w:val="00637D04"/>
    <w:rsid w:val="006406B1"/>
    <w:rsid w:val="00642467"/>
    <w:rsid w:val="006434AF"/>
    <w:rsid w:val="00644B2B"/>
    <w:rsid w:val="00645C90"/>
    <w:rsid w:val="00647A25"/>
    <w:rsid w:val="00647EBB"/>
    <w:rsid w:val="00651540"/>
    <w:rsid w:val="00651D78"/>
    <w:rsid w:val="00652248"/>
    <w:rsid w:val="00653B44"/>
    <w:rsid w:val="006546AF"/>
    <w:rsid w:val="006555B6"/>
    <w:rsid w:val="0065560C"/>
    <w:rsid w:val="006556A3"/>
    <w:rsid w:val="00657969"/>
    <w:rsid w:val="00657B80"/>
    <w:rsid w:val="00657FF3"/>
    <w:rsid w:val="00661696"/>
    <w:rsid w:val="00661FF2"/>
    <w:rsid w:val="00663BFF"/>
    <w:rsid w:val="00664903"/>
    <w:rsid w:val="00665891"/>
    <w:rsid w:val="00666D31"/>
    <w:rsid w:val="00667C02"/>
    <w:rsid w:val="0067045D"/>
    <w:rsid w:val="00670EBC"/>
    <w:rsid w:val="00671B89"/>
    <w:rsid w:val="00672238"/>
    <w:rsid w:val="00672783"/>
    <w:rsid w:val="006735C5"/>
    <w:rsid w:val="00675464"/>
    <w:rsid w:val="00675B3C"/>
    <w:rsid w:val="0067706A"/>
    <w:rsid w:val="00680574"/>
    <w:rsid w:val="00680DBE"/>
    <w:rsid w:val="00680F8E"/>
    <w:rsid w:val="00681051"/>
    <w:rsid w:val="00681513"/>
    <w:rsid w:val="0068152E"/>
    <w:rsid w:val="006817DE"/>
    <w:rsid w:val="0068185D"/>
    <w:rsid w:val="00682533"/>
    <w:rsid w:val="006826CB"/>
    <w:rsid w:val="00683627"/>
    <w:rsid w:val="006837CC"/>
    <w:rsid w:val="00683D56"/>
    <w:rsid w:val="00684199"/>
    <w:rsid w:val="006846EB"/>
    <w:rsid w:val="00685316"/>
    <w:rsid w:val="00685B8C"/>
    <w:rsid w:val="00687C1A"/>
    <w:rsid w:val="006910DA"/>
    <w:rsid w:val="00691F54"/>
    <w:rsid w:val="00692DA9"/>
    <w:rsid w:val="0069398D"/>
    <w:rsid w:val="00693AC5"/>
    <w:rsid w:val="00694899"/>
    <w:rsid w:val="0069495C"/>
    <w:rsid w:val="006953F8"/>
    <w:rsid w:val="00697D69"/>
    <w:rsid w:val="006A0CF5"/>
    <w:rsid w:val="006A385C"/>
    <w:rsid w:val="006A500D"/>
    <w:rsid w:val="006A7F4E"/>
    <w:rsid w:val="006B1B49"/>
    <w:rsid w:val="006B4D5C"/>
    <w:rsid w:val="006B57AB"/>
    <w:rsid w:val="006B5DBA"/>
    <w:rsid w:val="006B66E4"/>
    <w:rsid w:val="006B795D"/>
    <w:rsid w:val="006C09F0"/>
    <w:rsid w:val="006C2449"/>
    <w:rsid w:val="006C47EF"/>
    <w:rsid w:val="006C4B22"/>
    <w:rsid w:val="006C62F6"/>
    <w:rsid w:val="006C6555"/>
    <w:rsid w:val="006C6B45"/>
    <w:rsid w:val="006C77B0"/>
    <w:rsid w:val="006D0BAF"/>
    <w:rsid w:val="006D15D3"/>
    <w:rsid w:val="006D1FAC"/>
    <w:rsid w:val="006D2C53"/>
    <w:rsid w:val="006D2E10"/>
    <w:rsid w:val="006D340A"/>
    <w:rsid w:val="006D430D"/>
    <w:rsid w:val="006D4849"/>
    <w:rsid w:val="006D4AB6"/>
    <w:rsid w:val="006D6285"/>
    <w:rsid w:val="006D7290"/>
    <w:rsid w:val="006D79CF"/>
    <w:rsid w:val="006D7C2D"/>
    <w:rsid w:val="006D7E14"/>
    <w:rsid w:val="006E06D0"/>
    <w:rsid w:val="006E1DCB"/>
    <w:rsid w:val="006E3AD1"/>
    <w:rsid w:val="006E3BC6"/>
    <w:rsid w:val="006E56E8"/>
    <w:rsid w:val="006E6EE1"/>
    <w:rsid w:val="006E7EE7"/>
    <w:rsid w:val="006F0351"/>
    <w:rsid w:val="006F1143"/>
    <w:rsid w:val="006F194F"/>
    <w:rsid w:val="006F1CD3"/>
    <w:rsid w:val="006F2C11"/>
    <w:rsid w:val="006F456A"/>
    <w:rsid w:val="006F48BE"/>
    <w:rsid w:val="006F4930"/>
    <w:rsid w:val="006F65F8"/>
    <w:rsid w:val="006F6984"/>
    <w:rsid w:val="006F6D13"/>
    <w:rsid w:val="006F73DF"/>
    <w:rsid w:val="006F74B1"/>
    <w:rsid w:val="007003A0"/>
    <w:rsid w:val="00701F41"/>
    <w:rsid w:val="007029DB"/>
    <w:rsid w:val="00707255"/>
    <w:rsid w:val="007112EA"/>
    <w:rsid w:val="00711C89"/>
    <w:rsid w:val="00711DB0"/>
    <w:rsid w:val="007120D2"/>
    <w:rsid w:val="00712E41"/>
    <w:rsid w:val="00713ACD"/>
    <w:rsid w:val="00715A1D"/>
    <w:rsid w:val="00716A89"/>
    <w:rsid w:val="007170E6"/>
    <w:rsid w:val="007201C4"/>
    <w:rsid w:val="007206ED"/>
    <w:rsid w:val="00721BF1"/>
    <w:rsid w:val="00723D9B"/>
    <w:rsid w:val="00724B5C"/>
    <w:rsid w:val="007253FE"/>
    <w:rsid w:val="007257A3"/>
    <w:rsid w:val="00726297"/>
    <w:rsid w:val="00727DBA"/>
    <w:rsid w:val="0073022C"/>
    <w:rsid w:val="00730300"/>
    <w:rsid w:val="00730E74"/>
    <w:rsid w:val="00734051"/>
    <w:rsid w:val="00734765"/>
    <w:rsid w:val="00735251"/>
    <w:rsid w:val="00735EFB"/>
    <w:rsid w:val="00737224"/>
    <w:rsid w:val="007372AF"/>
    <w:rsid w:val="007416CA"/>
    <w:rsid w:val="007418E8"/>
    <w:rsid w:val="007420C7"/>
    <w:rsid w:val="00742EAC"/>
    <w:rsid w:val="00743874"/>
    <w:rsid w:val="00744129"/>
    <w:rsid w:val="007447B4"/>
    <w:rsid w:val="00744DA7"/>
    <w:rsid w:val="0074542A"/>
    <w:rsid w:val="007469A9"/>
    <w:rsid w:val="007471A9"/>
    <w:rsid w:val="00747735"/>
    <w:rsid w:val="0074794D"/>
    <w:rsid w:val="00747BE9"/>
    <w:rsid w:val="00751158"/>
    <w:rsid w:val="00752CEE"/>
    <w:rsid w:val="007546EE"/>
    <w:rsid w:val="00754853"/>
    <w:rsid w:val="00755437"/>
    <w:rsid w:val="007554B4"/>
    <w:rsid w:val="0075558A"/>
    <w:rsid w:val="007563AC"/>
    <w:rsid w:val="007566F6"/>
    <w:rsid w:val="00760989"/>
    <w:rsid w:val="00760BB0"/>
    <w:rsid w:val="00761480"/>
    <w:rsid w:val="0076157A"/>
    <w:rsid w:val="00762312"/>
    <w:rsid w:val="007632B2"/>
    <w:rsid w:val="00764378"/>
    <w:rsid w:val="00765C77"/>
    <w:rsid w:val="007666DA"/>
    <w:rsid w:val="007669DF"/>
    <w:rsid w:val="00766C79"/>
    <w:rsid w:val="00766D11"/>
    <w:rsid w:val="007710FE"/>
    <w:rsid w:val="007725A9"/>
    <w:rsid w:val="00773672"/>
    <w:rsid w:val="007740E0"/>
    <w:rsid w:val="00774341"/>
    <w:rsid w:val="00774A6A"/>
    <w:rsid w:val="007769F5"/>
    <w:rsid w:val="00777227"/>
    <w:rsid w:val="00777303"/>
    <w:rsid w:val="007814A6"/>
    <w:rsid w:val="007823B7"/>
    <w:rsid w:val="00784593"/>
    <w:rsid w:val="00785255"/>
    <w:rsid w:val="00786783"/>
    <w:rsid w:val="00787DBF"/>
    <w:rsid w:val="00791A81"/>
    <w:rsid w:val="0079213F"/>
    <w:rsid w:val="00794A40"/>
    <w:rsid w:val="0079552F"/>
    <w:rsid w:val="0079578B"/>
    <w:rsid w:val="00797687"/>
    <w:rsid w:val="007978F6"/>
    <w:rsid w:val="007A00A8"/>
    <w:rsid w:val="007A00EF"/>
    <w:rsid w:val="007A0E9B"/>
    <w:rsid w:val="007A1119"/>
    <w:rsid w:val="007A1988"/>
    <w:rsid w:val="007A2286"/>
    <w:rsid w:val="007A3541"/>
    <w:rsid w:val="007A5681"/>
    <w:rsid w:val="007A5E0F"/>
    <w:rsid w:val="007A6B9D"/>
    <w:rsid w:val="007B19EA"/>
    <w:rsid w:val="007B395A"/>
    <w:rsid w:val="007B4401"/>
    <w:rsid w:val="007B4B7C"/>
    <w:rsid w:val="007B601E"/>
    <w:rsid w:val="007B7D58"/>
    <w:rsid w:val="007C066A"/>
    <w:rsid w:val="007C0A2D"/>
    <w:rsid w:val="007C2544"/>
    <w:rsid w:val="007C27B0"/>
    <w:rsid w:val="007C2840"/>
    <w:rsid w:val="007C2CE8"/>
    <w:rsid w:val="007C327E"/>
    <w:rsid w:val="007C42A1"/>
    <w:rsid w:val="007C507A"/>
    <w:rsid w:val="007C5504"/>
    <w:rsid w:val="007C5D63"/>
    <w:rsid w:val="007C6F8C"/>
    <w:rsid w:val="007D0C30"/>
    <w:rsid w:val="007D0C52"/>
    <w:rsid w:val="007D3BB8"/>
    <w:rsid w:val="007D4705"/>
    <w:rsid w:val="007D517C"/>
    <w:rsid w:val="007D536D"/>
    <w:rsid w:val="007D5496"/>
    <w:rsid w:val="007D58A8"/>
    <w:rsid w:val="007D67AB"/>
    <w:rsid w:val="007E003B"/>
    <w:rsid w:val="007E0489"/>
    <w:rsid w:val="007E0CB8"/>
    <w:rsid w:val="007E128A"/>
    <w:rsid w:val="007E291D"/>
    <w:rsid w:val="007E40BC"/>
    <w:rsid w:val="007E4D9F"/>
    <w:rsid w:val="007E5553"/>
    <w:rsid w:val="007E583A"/>
    <w:rsid w:val="007E5E1B"/>
    <w:rsid w:val="007E616E"/>
    <w:rsid w:val="007F19C8"/>
    <w:rsid w:val="007F2603"/>
    <w:rsid w:val="007F300B"/>
    <w:rsid w:val="007F65D0"/>
    <w:rsid w:val="007F6842"/>
    <w:rsid w:val="007F6D9A"/>
    <w:rsid w:val="007F73C9"/>
    <w:rsid w:val="008010BF"/>
    <w:rsid w:val="008014C3"/>
    <w:rsid w:val="00801D90"/>
    <w:rsid w:val="0080363E"/>
    <w:rsid w:val="00804880"/>
    <w:rsid w:val="00804AE7"/>
    <w:rsid w:val="00804DD0"/>
    <w:rsid w:val="00805224"/>
    <w:rsid w:val="00806064"/>
    <w:rsid w:val="00807CFC"/>
    <w:rsid w:val="00810377"/>
    <w:rsid w:val="00810507"/>
    <w:rsid w:val="00810887"/>
    <w:rsid w:val="0081121E"/>
    <w:rsid w:val="00811DBA"/>
    <w:rsid w:val="00815245"/>
    <w:rsid w:val="00815F58"/>
    <w:rsid w:val="008168DF"/>
    <w:rsid w:val="00816AA0"/>
    <w:rsid w:val="00816AA7"/>
    <w:rsid w:val="0082073E"/>
    <w:rsid w:val="008212CB"/>
    <w:rsid w:val="00821C0F"/>
    <w:rsid w:val="00823079"/>
    <w:rsid w:val="0082410B"/>
    <w:rsid w:val="008251AF"/>
    <w:rsid w:val="00825599"/>
    <w:rsid w:val="00825818"/>
    <w:rsid w:val="00825B28"/>
    <w:rsid w:val="0083025B"/>
    <w:rsid w:val="0083095B"/>
    <w:rsid w:val="008326F7"/>
    <w:rsid w:val="00832E9B"/>
    <w:rsid w:val="0083333E"/>
    <w:rsid w:val="00834C40"/>
    <w:rsid w:val="00836488"/>
    <w:rsid w:val="00836543"/>
    <w:rsid w:val="0083726C"/>
    <w:rsid w:val="00837AC0"/>
    <w:rsid w:val="0084009A"/>
    <w:rsid w:val="008403BE"/>
    <w:rsid w:val="0084081A"/>
    <w:rsid w:val="00842F06"/>
    <w:rsid w:val="0084677A"/>
    <w:rsid w:val="00846B7F"/>
    <w:rsid w:val="00846CBE"/>
    <w:rsid w:val="00847B32"/>
    <w:rsid w:val="00850812"/>
    <w:rsid w:val="00851658"/>
    <w:rsid w:val="00851BD8"/>
    <w:rsid w:val="00854317"/>
    <w:rsid w:val="00854F2E"/>
    <w:rsid w:val="00861831"/>
    <w:rsid w:val="00861C91"/>
    <w:rsid w:val="008629CC"/>
    <w:rsid w:val="00862E65"/>
    <w:rsid w:val="00864118"/>
    <w:rsid w:val="008653D6"/>
    <w:rsid w:val="0086692E"/>
    <w:rsid w:val="008674F0"/>
    <w:rsid w:val="00867D21"/>
    <w:rsid w:val="00867EEE"/>
    <w:rsid w:val="008708F2"/>
    <w:rsid w:val="00873348"/>
    <w:rsid w:val="008734FA"/>
    <w:rsid w:val="00874BEC"/>
    <w:rsid w:val="00874EEB"/>
    <w:rsid w:val="0087638E"/>
    <w:rsid w:val="00876398"/>
    <w:rsid w:val="0087651F"/>
    <w:rsid w:val="00876B9A"/>
    <w:rsid w:val="00877B8D"/>
    <w:rsid w:val="008810B8"/>
    <w:rsid w:val="0088199B"/>
    <w:rsid w:val="00881E57"/>
    <w:rsid w:val="00882805"/>
    <w:rsid w:val="0088344A"/>
    <w:rsid w:val="00884443"/>
    <w:rsid w:val="00884D2D"/>
    <w:rsid w:val="00886CBD"/>
    <w:rsid w:val="00887486"/>
    <w:rsid w:val="008933BF"/>
    <w:rsid w:val="00893B21"/>
    <w:rsid w:val="00894328"/>
    <w:rsid w:val="00897C6F"/>
    <w:rsid w:val="00897CD2"/>
    <w:rsid w:val="008A099E"/>
    <w:rsid w:val="008A10C4"/>
    <w:rsid w:val="008A1BD2"/>
    <w:rsid w:val="008A1D5A"/>
    <w:rsid w:val="008A2086"/>
    <w:rsid w:val="008A2C19"/>
    <w:rsid w:val="008A315B"/>
    <w:rsid w:val="008A4942"/>
    <w:rsid w:val="008A6ADD"/>
    <w:rsid w:val="008A6B7D"/>
    <w:rsid w:val="008B0248"/>
    <w:rsid w:val="008B0E0E"/>
    <w:rsid w:val="008B2B16"/>
    <w:rsid w:val="008B4130"/>
    <w:rsid w:val="008B4820"/>
    <w:rsid w:val="008B5F26"/>
    <w:rsid w:val="008B61F3"/>
    <w:rsid w:val="008C0849"/>
    <w:rsid w:val="008C2BE3"/>
    <w:rsid w:val="008C4E70"/>
    <w:rsid w:val="008C5EAE"/>
    <w:rsid w:val="008C6265"/>
    <w:rsid w:val="008C71B0"/>
    <w:rsid w:val="008D1704"/>
    <w:rsid w:val="008D191D"/>
    <w:rsid w:val="008D1AF7"/>
    <w:rsid w:val="008D2C13"/>
    <w:rsid w:val="008D32A7"/>
    <w:rsid w:val="008D34BC"/>
    <w:rsid w:val="008D3F9F"/>
    <w:rsid w:val="008E01B3"/>
    <w:rsid w:val="008E0264"/>
    <w:rsid w:val="008E0A04"/>
    <w:rsid w:val="008E2405"/>
    <w:rsid w:val="008E2581"/>
    <w:rsid w:val="008E286A"/>
    <w:rsid w:val="008E2DA3"/>
    <w:rsid w:val="008E3C7D"/>
    <w:rsid w:val="008E48AA"/>
    <w:rsid w:val="008E5E96"/>
    <w:rsid w:val="008E7DBB"/>
    <w:rsid w:val="008F08F2"/>
    <w:rsid w:val="008F0AB9"/>
    <w:rsid w:val="008F1EFB"/>
    <w:rsid w:val="008F377A"/>
    <w:rsid w:val="008F3CEC"/>
    <w:rsid w:val="008F5F33"/>
    <w:rsid w:val="008F636C"/>
    <w:rsid w:val="008F7843"/>
    <w:rsid w:val="008F7CFC"/>
    <w:rsid w:val="0090017E"/>
    <w:rsid w:val="00900593"/>
    <w:rsid w:val="009006D6"/>
    <w:rsid w:val="00900F14"/>
    <w:rsid w:val="00900FE4"/>
    <w:rsid w:val="00901D92"/>
    <w:rsid w:val="0090583E"/>
    <w:rsid w:val="00906CDB"/>
    <w:rsid w:val="00910155"/>
    <w:rsid w:val="0091046A"/>
    <w:rsid w:val="009124FE"/>
    <w:rsid w:val="0091254F"/>
    <w:rsid w:val="00912C71"/>
    <w:rsid w:val="00913C99"/>
    <w:rsid w:val="00913E68"/>
    <w:rsid w:val="009148D9"/>
    <w:rsid w:val="009154B5"/>
    <w:rsid w:val="009164FF"/>
    <w:rsid w:val="00916500"/>
    <w:rsid w:val="00916E16"/>
    <w:rsid w:val="00917169"/>
    <w:rsid w:val="0091787A"/>
    <w:rsid w:val="009211F5"/>
    <w:rsid w:val="00922E13"/>
    <w:rsid w:val="00923770"/>
    <w:rsid w:val="00924F55"/>
    <w:rsid w:val="00925754"/>
    <w:rsid w:val="00925796"/>
    <w:rsid w:val="009260DC"/>
    <w:rsid w:val="00926ABD"/>
    <w:rsid w:val="00927366"/>
    <w:rsid w:val="00930C88"/>
    <w:rsid w:val="00931997"/>
    <w:rsid w:val="00931A40"/>
    <w:rsid w:val="009334EF"/>
    <w:rsid w:val="00934842"/>
    <w:rsid w:val="00935438"/>
    <w:rsid w:val="00936C5A"/>
    <w:rsid w:val="009373FC"/>
    <w:rsid w:val="009412B0"/>
    <w:rsid w:val="009436FE"/>
    <w:rsid w:val="00943E0C"/>
    <w:rsid w:val="00945E86"/>
    <w:rsid w:val="009462F3"/>
    <w:rsid w:val="00946F09"/>
    <w:rsid w:val="00947907"/>
    <w:rsid w:val="00947F4E"/>
    <w:rsid w:val="009511A0"/>
    <w:rsid w:val="00951312"/>
    <w:rsid w:val="00951DD6"/>
    <w:rsid w:val="00952C43"/>
    <w:rsid w:val="00954943"/>
    <w:rsid w:val="0095615A"/>
    <w:rsid w:val="00960966"/>
    <w:rsid w:val="009615EA"/>
    <w:rsid w:val="00963BFA"/>
    <w:rsid w:val="0096482F"/>
    <w:rsid w:val="009666BC"/>
    <w:rsid w:val="00966D47"/>
    <w:rsid w:val="00967CC1"/>
    <w:rsid w:val="00970FE2"/>
    <w:rsid w:val="009712CA"/>
    <w:rsid w:val="00973475"/>
    <w:rsid w:val="00973EBC"/>
    <w:rsid w:val="009745E1"/>
    <w:rsid w:val="0097486B"/>
    <w:rsid w:val="00975417"/>
    <w:rsid w:val="00980545"/>
    <w:rsid w:val="009818BE"/>
    <w:rsid w:val="009844DF"/>
    <w:rsid w:val="00985C04"/>
    <w:rsid w:val="00986993"/>
    <w:rsid w:val="00987A02"/>
    <w:rsid w:val="00992312"/>
    <w:rsid w:val="0099446F"/>
    <w:rsid w:val="00997EE7"/>
    <w:rsid w:val="009A0AD4"/>
    <w:rsid w:val="009A0B11"/>
    <w:rsid w:val="009A1183"/>
    <w:rsid w:val="009A2973"/>
    <w:rsid w:val="009A2F93"/>
    <w:rsid w:val="009A397A"/>
    <w:rsid w:val="009A3CD2"/>
    <w:rsid w:val="009A4E6D"/>
    <w:rsid w:val="009A56D7"/>
    <w:rsid w:val="009A604F"/>
    <w:rsid w:val="009A6585"/>
    <w:rsid w:val="009A7AAE"/>
    <w:rsid w:val="009B015F"/>
    <w:rsid w:val="009B1775"/>
    <w:rsid w:val="009B1921"/>
    <w:rsid w:val="009B47B8"/>
    <w:rsid w:val="009B4DCD"/>
    <w:rsid w:val="009B61D8"/>
    <w:rsid w:val="009B6468"/>
    <w:rsid w:val="009B7B92"/>
    <w:rsid w:val="009C0DED"/>
    <w:rsid w:val="009C100A"/>
    <w:rsid w:val="009C1189"/>
    <w:rsid w:val="009C123B"/>
    <w:rsid w:val="009C27CE"/>
    <w:rsid w:val="009C40BE"/>
    <w:rsid w:val="009C4243"/>
    <w:rsid w:val="009C5DE7"/>
    <w:rsid w:val="009C6383"/>
    <w:rsid w:val="009C75E2"/>
    <w:rsid w:val="009D194D"/>
    <w:rsid w:val="009D1DAA"/>
    <w:rsid w:val="009D2B0E"/>
    <w:rsid w:val="009D3B09"/>
    <w:rsid w:val="009D47C3"/>
    <w:rsid w:val="009D61D2"/>
    <w:rsid w:val="009D7E43"/>
    <w:rsid w:val="009E008F"/>
    <w:rsid w:val="009E1181"/>
    <w:rsid w:val="009E3B35"/>
    <w:rsid w:val="009E472B"/>
    <w:rsid w:val="009E4C4B"/>
    <w:rsid w:val="009E620B"/>
    <w:rsid w:val="009E71C2"/>
    <w:rsid w:val="009E7836"/>
    <w:rsid w:val="009E7EE4"/>
    <w:rsid w:val="009F17DD"/>
    <w:rsid w:val="009F28B2"/>
    <w:rsid w:val="009F33DF"/>
    <w:rsid w:val="009F360B"/>
    <w:rsid w:val="009F3B90"/>
    <w:rsid w:val="009F3BB8"/>
    <w:rsid w:val="009F4115"/>
    <w:rsid w:val="009F60E8"/>
    <w:rsid w:val="009F77C1"/>
    <w:rsid w:val="009F7918"/>
    <w:rsid w:val="009F7A09"/>
    <w:rsid w:val="009F7C79"/>
    <w:rsid w:val="00A0004A"/>
    <w:rsid w:val="00A002CE"/>
    <w:rsid w:val="00A01F67"/>
    <w:rsid w:val="00A026C0"/>
    <w:rsid w:val="00A03812"/>
    <w:rsid w:val="00A04854"/>
    <w:rsid w:val="00A049C7"/>
    <w:rsid w:val="00A0629E"/>
    <w:rsid w:val="00A0653E"/>
    <w:rsid w:val="00A074C1"/>
    <w:rsid w:val="00A07E71"/>
    <w:rsid w:val="00A1020B"/>
    <w:rsid w:val="00A141D5"/>
    <w:rsid w:val="00A146C6"/>
    <w:rsid w:val="00A15463"/>
    <w:rsid w:val="00A1647B"/>
    <w:rsid w:val="00A17C7B"/>
    <w:rsid w:val="00A20AFC"/>
    <w:rsid w:val="00A20ED6"/>
    <w:rsid w:val="00A22372"/>
    <w:rsid w:val="00A24B0C"/>
    <w:rsid w:val="00A24E40"/>
    <w:rsid w:val="00A252CA"/>
    <w:rsid w:val="00A25C61"/>
    <w:rsid w:val="00A26C91"/>
    <w:rsid w:val="00A30592"/>
    <w:rsid w:val="00A312FE"/>
    <w:rsid w:val="00A3263D"/>
    <w:rsid w:val="00A327B0"/>
    <w:rsid w:val="00A32A43"/>
    <w:rsid w:val="00A332A1"/>
    <w:rsid w:val="00A3343E"/>
    <w:rsid w:val="00A3562B"/>
    <w:rsid w:val="00A3690D"/>
    <w:rsid w:val="00A3760B"/>
    <w:rsid w:val="00A377E3"/>
    <w:rsid w:val="00A37D7F"/>
    <w:rsid w:val="00A40F63"/>
    <w:rsid w:val="00A4131A"/>
    <w:rsid w:val="00A42ECB"/>
    <w:rsid w:val="00A43213"/>
    <w:rsid w:val="00A43BEA"/>
    <w:rsid w:val="00A440C1"/>
    <w:rsid w:val="00A45108"/>
    <w:rsid w:val="00A46410"/>
    <w:rsid w:val="00A47C73"/>
    <w:rsid w:val="00A47FE6"/>
    <w:rsid w:val="00A50F1E"/>
    <w:rsid w:val="00A51B65"/>
    <w:rsid w:val="00A52376"/>
    <w:rsid w:val="00A5247D"/>
    <w:rsid w:val="00A52611"/>
    <w:rsid w:val="00A52835"/>
    <w:rsid w:val="00A52A57"/>
    <w:rsid w:val="00A52E4C"/>
    <w:rsid w:val="00A56A09"/>
    <w:rsid w:val="00A571DC"/>
    <w:rsid w:val="00A57688"/>
    <w:rsid w:val="00A5789F"/>
    <w:rsid w:val="00A60E56"/>
    <w:rsid w:val="00A61745"/>
    <w:rsid w:val="00A62644"/>
    <w:rsid w:val="00A62A85"/>
    <w:rsid w:val="00A62EA3"/>
    <w:rsid w:val="00A64BC9"/>
    <w:rsid w:val="00A72085"/>
    <w:rsid w:val="00A7281A"/>
    <w:rsid w:val="00A73848"/>
    <w:rsid w:val="00A73F87"/>
    <w:rsid w:val="00A74AFD"/>
    <w:rsid w:val="00A750BF"/>
    <w:rsid w:val="00A77C5A"/>
    <w:rsid w:val="00A80D38"/>
    <w:rsid w:val="00A81552"/>
    <w:rsid w:val="00A817F9"/>
    <w:rsid w:val="00A81A33"/>
    <w:rsid w:val="00A827A4"/>
    <w:rsid w:val="00A842E9"/>
    <w:rsid w:val="00A849CA"/>
    <w:rsid w:val="00A84A94"/>
    <w:rsid w:val="00A84E73"/>
    <w:rsid w:val="00A851D3"/>
    <w:rsid w:val="00A85319"/>
    <w:rsid w:val="00A864C7"/>
    <w:rsid w:val="00A86EA4"/>
    <w:rsid w:val="00A8720F"/>
    <w:rsid w:val="00A87B66"/>
    <w:rsid w:val="00A90F75"/>
    <w:rsid w:val="00A91996"/>
    <w:rsid w:val="00A93790"/>
    <w:rsid w:val="00A93BA0"/>
    <w:rsid w:val="00A93D68"/>
    <w:rsid w:val="00A93F29"/>
    <w:rsid w:val="00A93F41"/>
    <w:rsid w:val="00A945C0"/>
    <w:rsid w:val="00A96B03"/>
    <w:rsid w:val="00A96B6B"/>
    <w:rsid w:val="00A96D42"/>
    <w:rsid w:val="00AA2019"/>
    <w:rsid w:val="00AA262B"/>
    <w:rsid w:val="00AA3C10"/>
    <w:rsid w:val="00AA3E8F"/>
    <w:rsid w:val="00AA4118"/>
    <w:rsid w:val="00AA582B"/>
    <w:rsid w:val="00AA7F74"/>
    <w:rsid w:val="00AB026B"/>
    <w:rsid w:val="00AB04A7"/>
    <w:rsid w:val="00AB1960"/>
    <w:rsid w:val="00AB1D74"/>
    <w:rsid w:val="00AB2144"/>
    <w:rsid w:val="00AB24FA"/>
    <w:rsid w:val="00AB28DD"/>
    <w:rsid w:val="00AB2FC3"/>
    <w:rsid w:val="00AB3B5A"/>
    <w:rsid w:val="00AB3BEA"/>
    <w:rsid w:val="00AB435F"/>
    <w:rsid w:val="00AB5FB6"/>
    <w:rsid w:val="00AB6D8A"/>
    <w:rsid w:val="00AB73D8"/>
    <w:rsid w:val="00AB7C50"/>
    <w:rsid w:val="00AC1B51"/>
    <w:rsid w:val="00AC21FA"/>
    <w:rsid w:val="00AC22BA"/>
    <w:rsid w:val="00AC257B"/>
    <w:rsid w:val="00AC3ED6"/>
    <w:rsid w:val="00AC44B7"/>
    <w:rsid w:val="00AC47E9"/>
    <w:rsid w:val="00AC4AFF"/>
    <w:rsid w:val="00AC4C17"/>
    <w:rsid w:val="00AC4FBB"/>
    <w:rsid w:val="00AC64F8"/>
    <w:rsid w:val="00AC772C"/>
    <w:rsid w:val="00AC7CB8"/>
    <w:rsid w:val="00AD1DAA"/>
    <w:rsid w:val="00AD22C1"/>
    <w:rsid w:val="00AD2891"/>
    <w:rsid w:val="00AD5CE5"/>
    <w:rsid w:val="00AD70C2"/>
    <w:rsid w:val="00AD71AF"/>
    <w:rsid w:val="00AE15C0"/>
    <w:rsid w:val="00AE1B2B"/>
    <w:rsid w:val="00AE2EFD"/>
    <w:rsid w:val="00AE3A28"/>
    <w:rsid w:val="00AE428A"/>
    <w:rsid w:val="00AE634F"/>
    <w:rsid w:val="00AE730C"/>
    <w:rsid w:val="00AF068F"/>
    <w:rsid w:val="00AF087A"/>
    <w:rsid w:val="00AF1C29"/>
    <w:rsid w:val="00AF1E23"/>
    <w:rsid w:val="00AF2066"/>
    <w:rsid w:val="00AF215A"/>
    <w:rsid w:val="00AF25A4"/>
    <w:rsid w:val="00AF3C83"/>
    <w:rsid w:val="00AF4F6C"/>
    <w:rsid w:val="00AF5E51"/>
    <w:rsid w:val="00AF6757"/>
    <w:rsid w:val="00AF7701"/>
    <w:rsid w:val="00AF7F81"/>
    <w:rsid w:val="00B00069"/>
    <w:rsid w:val="00B00373"/>
    <w:rsid w:val="00B00A7A"/>
    <w:rsid w:val="00B00C9C"/>
    <w:rsid w:val="00B01AFF"/>
    <w:rsid w:val="00B02712"/>
    <w:rsid w:val="00B02C77"/>
    <w:rsid w:val="00B035CA"/>
    <w:rsid w:val="00B040EB"/>
    <w:rsid w:val="00B05117"/>
    <w:rsid w:val="00B05CC7"/>
    <w:rsid w:val="00B068DF"/>
    <w:rsid w:val="00B07565"/>
    <w:rsid w:val="00B10F73"/>
    <w:rsid w:val="00B1129E"/>
    <w:rsid w:val="00B118C7"/>
    <w:rsid w:val="00B13BE1"/>
    <w:rsid w:val="00B14216"/>
    <w:rsid w:val="00B143F2"/>
    <w:rsid w:val="00B15794"/>
    <w:rsid w:val="00B1677B"/>
    <w:rsid w:val="00B16D58"/>
    <w:rsid w:val="00B17E46"/>
    <w:rsid w:val="00B21041"/>
    <w:rsid w:val="00B210B6"/>
    <w:rsid w:val="00B21376"/>
    <w:rsid w:val="00B22572"/>
    <w:rsid w:val="00B22C82"/>
    <w:rsid w:val="00B23692"/>
    <w:rsid w:val="00B23792"/>
    <w:rsid w:val="00B2424F"/>
    <w:rsid w:val="00B245A1"/>
    <w:rsid w:val="00B250CC"/>
    <w:rsid w:val="00B25DF5"/>
    <w:rsid w:val="00B27E39"/>
    <w:rsid w:val="00B3043A"/>
    <w:rsid w:val="00B30B4C"/>
    <w:rsid w:val="00B3258F"/>
    <w:rsid w:val="00B333E1"/>
    <w:rsid w:val="00B3396E"/>
    <w:rsid w:val="00B34F94"/>
    <w:rsid w:val="00B350D8"/>
    <w:rsid w:val="00B356CC"/>
    <w:rsid w:val="00B36691"/>
    <w:rsid w:val="00B36C97"/>
    <w:rsid w:val="00B36CE9"/>
    <w:rsid w:val="00B37DE1"/>
    <w:rsid w:val="00B431E4"/>
    <w:rsid w:val="00B443AD"/>
    <w:rsid w:val="00B44837"/>
    <w:rsid w:val="00B47462"/>
    <w:rsid w:val="00B51482"/>
    <w:rsid w:val="00B514F4"/>
    <w:rsid w:val="00B53814"/>
    <w:rsid w:val="00B5403D"/>
    <w:rsid w:val="00B54787"/>
    <w:rsid w:val="00B56999"/>
    <w:rsid w:val="00B6010F"/>
    <w:rsid w:val="00B60604"/>
    <w:rsid w:val="00B60866"/>
    <w:rsid w:val="00B60944"/>
    <w:rsid w:val="00B631CB"/>
    <w:rsid w:val="00B63805"/>
    <w:rsid w:val="00B66CFB"/>
    <w:rsid w:val="00B67050"/>
    <w:rsid w:val="00B675A4"/>
    <w:rsid w:val="00B7118F"/>
    <w:rsid w:val="00B71E82"/>
    <w:rsid w:val="00B73C24"/>
    <w:rsid w:val="00B749C5"/>
    <w:rsid w:val="00B74CE2"/>
    <w:rsid w:val="00B75C78"/>
    <w:rsid w:val="00B7640D"/>
    <w:rsid w:val="00B76763"/>
    <w:rsid w:val="00B76FDD"/>
    <w:rsid w:val="00B7732B"/>
    <w:rsid w:val="00B811A3"/>
    <w:rsid w:val="00B82589"/>
    <w:rsid w:val="00B834CF"/>
    <w:rsid w:val="00B84306"/>
    <w:rsid w:val="00B855BD"/>
    <w:rsid w:val="00B85688"/>
    <w:rsid w:val="00B87385"/>
    <w:rsid w:val="00B879F0"/>
    <w:rsid w:val="00B87BB6"/>
    <w:rsid w:val="00B87D00"/>
    <w:rsid w:val="00B9099F"/>
    <w:rsid w:val="00B90BD7"/>
    <w:rsid w:val="00B92418"/>
    <w:rsid w:val="00B9259A"/>
    <w:rsid w:val="00B92BCC"/>
    <w:rsid w:val="00B93591"/>
    <w:rsid w:val="00B93E90"/>
    <w:rsid w:val="00B94194"/>
    <w:rsid w:val="00B94C05"/>
    <w:rsid w:val="00B94CE6"/>
    <w:rsid w:val="00B95B28"/>
    <w:rsid w:val="00B97459"/>
    <w:rsid w:val="00BA0E1C"/>
    <w:rsid w:val="00BA0E84"/>
    <w:rsid w:val="00BA1737"/>
    <w:rsid w:val="00BA344D"/>
    <w:rsid w:val="00BA3747"/>
    <w:rsid w:val="00BA389E"/>
    <w:rsid w:val="00BA3E1C"/>
    <w:rsid w:val="00BA5EF3"/>
    <w:rsid w:val="00BA67EF"/>
    <w:rsid w:val="00BB1006"/>
    <w:rsid w:val="00BB1AB0"/>
    <w:rsid w:val="00BB1BE1"/>
    <w:rsid w:val="00BB1C3D"/>
    <w:rsid w:val="00BB4867"/>
    <w:rsid w:val="00BB4B9B"/>
    <w:rsid w:val="00BB4EC8"/>
    <w:rsid w:val="00BB7984"/>
    <w:rsid w:val="00BB7D1B"/>
    <w:rsid w:val="00BC25AA"/>
    <w:rsid w:val="00BC2F95"/>
    <w:rsid w:val="00BC4C46"/>
    <w:rsid w:val="00BD2069"/>
    <w:rsid w:val="00BD6939"/>
    <w:rsid w:val="00BD6C5C"/>
    <w:rsid w:val="00BE13E2"/>
    <w:rsid w:val="00BE3240"/>
    <w:rsid w:val="00BE56DB"/>
    <w:rsid w:val="00BE5BDC"/>
    <w:rsid w:val="00BE6DCB"/>
    <w:rsid w:val="00BF12F2"/>
    <w:rsid w:val="00BF185B"/>
    <w:rsid w:val="00BF2B45"/>
    <w:rsid w:val="00BF2B6C"/>
    <w:rsid w:val="00BF37D2"/>
    <w:rsid w:val="00BF50BC"/>
    <w:rsid w:val="00BF5541"/>
    <w:rsid w:val="00BF574B"/>
    <w:rsid w:val="00BF6A59"/>
    <w:rsid w:val="00BF7668"/>
    <w:rsid w:val="00C001DE"/>
    <w:rsid w:val="00C01481"/>
    <w:rsid w:val="00C0172B"/>
    <w:rsid w:val="00C022E3"/>
    <w:rsid w:val="00C02DF5"/>
    <w:rsid w:val="00C05429"/>
    <w:rsid w:val="00C05D81"/>
    <w:rsid w:val="00C05E75"/>
    <w:rsid w:val="00C10208"/>
    <w:rsid w:val="00C10368"/>
    <w:rsid w:val="00C1064C"/>
    <w:rsid w:val="00C11128"/>
    <w:rsid w:val="00C11F7C"/>
    <w:rsid w:val="00C12CC2"/>
    <w:rsid w:val="00C12F95"/>
    <w:rsid w:val="00C13DE1"/>
    <w:rsid w:val="00C151C6"/>
    <w:rsid w:val="00C15C22"/>
    <w:rsid w:val="00C16E2F"/>
    <w:rsid w:val="00C212A2"/>
    <w:rsid w:val="00C218B7"/>
    <w:rsid w:val="00C21DD6"/>
    <w:rsid w:val="00C22D17"/>
    <w:rsid w:val="00C23CE1"/>
    <w:rsid w:val="00C2450B"/>
    <w:rsid w:val="00C24764"/>
    <w:rsid w:val="00C24957"/>
    <w:rsid w:val="00C25A51"/>
    <w:rsid w:val="00C2670F"/>
    <w:rsid w:val="00C26BB2"/>
    <w:rsid w:val="00C274C3"/>
    <w:rsid w:val="00C27A66"/>
    <w:rsid w:val="00C3057D"/>
    <w:rsid w:val="00C312CC"/>
    <w:rsid w:val="00C319AC"/>
    <w:rsid w:val="00C31A51"/>
    <w:rsid w:val="00C323F6"/>
    <w:rsid w:val="00C32F26"/>
    <w:rsid w:val="00C344AE"/>
    <w:rsid w:val="00C345A6"/>
    <w:rsid w:val="00C353B4"/>
    <w:rsid w:val="00C36A82"/>
    <w:rsid w:val="00C374A2"/>
    <w:rsid w:val="00C43124"/>
    <w:rsid w:val="00C435B9"/>
    <w:rsid w:val="00C4373B"/>
    <w:rsid w:val="00C43F69"/>
    <w:rsid w:val="00C44819"/>
    <w:rsid w:val="00C44A29"/>
    <w:rsid w:val="00C44D2A"/>
    <w:rsid w:val="00C45FB8"/>
    <w:rsid w:val="00C46B8B"/>
    <w:rsid w:val="00C4712D"/>
    <w:rsid w:val="00C47310"/>
    <w:rsid w:val="00C47794"/>
    <w:rsid w:val="00C511E6"/>
    <w:rsid w:val="00C51441"/>
    <w:rsid w:val="00C51F8B"/>
    <w:rsid w:val="00C52F06"/>
    <w:rsid w:val="00C54661"/>
    <w:rsid w:val="00C555C9"/>
    <w:rsid w:val="00C62BAF"/>
    <w:rsid w:val="00C62CE4"/>
    <w:rsid w:val="00C638C1"/>
    <w:rsid w:val="00C649C5"/>
    <w:rsid w:val="00C65856"/>
    <w:rsid w:val="00C6706B"/>
    <w:rsid w:val="00C7140F"/>
    <w:rsid w:val="00C71770"/>
    <w:rsid w:val="00C71BE6"/>
    <w:rsid w:val="00C7213C"/>
    <w:rsid w:val="00C72D47"/>
    <w:rsid w:val="00C73994"/>
    <w:rsid w:val="00C7415C"/>
    <w:rsid w:val="00C74668"/>
    <w:rsid w:val="00C74F12"/>
    <w:rsid w:val="00C750E1"/>
    <w:rsid w:val="00C75C33"/>
    <w:rsid w:val="00C767CC"/>
    <w:rsid w:val="00C81F52"/>
    <w:rsid w:val="00C8342F"/>
    <w:rsid w:val="00C837F6"/>
    <w:rsid w:val="00C83C64"/>
    <w:rsid w:val="00C84440"/>
    <w:rsid w:val="00C845E9"/>
    <w:rsid w:val="00C846C5"/>
    <w:rsid w:val="00C848E8"/>
    <w:rsid w:val="00C84D48"/>
    <w:rsid w:val="00C8635A"/>
    <w:rsid w:val="00C91BC7"/>
    <w:rsid w:val="00C928B9"/>
    <w:rsid w:val="00C93421"/>
    <w:rsid w:val="00C94F55"/>
    <w:rsid w:val="00C954B8"/>
    <w:rsid w:val="00C9571A"/>
    <w:rsid w:val="00C96022"/>
    <w:rsid w:val="00C9671F"/>
    <w:rsid w:val="00C969C1"/>
    <w:rsid w:val="00C96CD0"/>
    <w:rsid w:val="00CA1F25"/>
    <w:rsid w:val="00CA4BFF"/>
    <w:rsid w:val="00CA5E7D"/>
    <w:rsid w:val="00CA62CB"/>
    <w:rsid w:val="00CA64BC"/>
    <w:rsid w:val="00CA7D62"/>
    <w:rsid w:val="00CB07A8"/>
    <w:rsid w:val="00CB2A65"/>
    <w:rsid w:val="00CB39E1"/>
    <w:rsid w:val="00CB3DBA"/>
    <w:rsid w:val="00CB44DA"/>
    <w:rsid w:val="00CB6D74"/>
    <w:rsid w:val="00CC0492"/>
    <w:rsid w:val="00CC092E"/>
    <w:rsid w:val="00CC0B6A"/>
    <w:rsid w:val="00CC0E24"/>
    <w:rsid w:val="00CC1587"/>
    <w:rsid w:val="00CC16E6"/>
    <w:rsid w:val="00CC4E0C"/>
    <w:rsid w:val="00CC59E5"/>
    <w:rsid w:val="00CC6DA9"/>
    <w:rsid w:val="00CD0D6F"/>
    <w:rsid w:val="00CD22C2"/>
    <w:rsid w:val="00CD444E"/>
    <w:rsid w:val="00CD4A57"/>
    <w:rsid w:val="00CD4B78"/>
    <w:rsid w:val="00CD56EA"/>
    <w:rsid w:val="00CD588A"/>
    <w:rsid w:val="00CD5F69"/>
    <w:rsid w:val="00CD6749"/>
    <w:rsid w:val="00CD7F3D"/>
    <w:rsid w:val="00CE2A6F"/>
    <w:rsid w:val="00CE5552"/>
    <w:rsid w:val="00CE6172"/>
    <w:rsid w:val="00CE68F1"/>
    <w:rsid w:val="00CE72F3"/>
    <w:rsid w:val="00CE7312"/>
    <w:rsid w:val="00CE7510"/>
    <w:rsid w:val="00CF0F27"/>
    <w:rsid w:val="00CF1ED1"/>
    <w:rsid w:val="00CF2B7D"/>
    <w:rsid w:val="00CF32F5"/>
    <w:rsid w:val="00CF37F8"/>
    <w:rsid w:val="00CF4381"/>
    <w:rsid w:val="00CF4531"/>
    <w:rsid w:val="00CF4889"/>
    <w:rsid w:val="00CF56D5"/>
    <w:rsid w:val="00CF574E"/>
    <w:rsid w:val="00CF6542"/>
    <w:rsid w:val="00CF6610"/>
    <w:rsid w:val="00D02ECD"/>
    <w:rsid w:val="00D04532"/>
    <w:rsid w:val="00D0525A"/>
    <w:rsid w:val="00D06E32"/>
    <w:rsid w:val="00D10247"/>
    <w:rsid w:val="00D12DC9"/>
    <w:rsid w:val="00D13308"/>
    <w:rsid w:val="00D133E7"/>
    <w:rsid w:val="00D14086"/>
    <w:rsid w:val="00D14463"/>
    <w:rsid w:val="00D146F1"/>
    <w:rsid w:val="00D14BB7"/>
    <w:rsid w:val="00D1546B"/>
    <w:rsid w:val="00D15736"/>
    <w:rsid w:val="00D16AD7"/>
    <w:rsid w:val="00D171A3"/>
    <w:rsid w:val="00D17964"/>
    <w:rsid w:val="00D20994"/>
    <w:rsid w:val="00D21D9F"/>
    <w:rsid w:val="00D230E7"/>
    <w:rsid w:val="00D24BDB"/>
    <w:rsid w:val="00D2545D"/>
    <w:rsid w:val="00D255EB"/>
    <w:rsid w:val="00D259BE"/>
    <w:rsid w:val="00D267E2"/>
    <w:rsid w:val="00D275A8"/>
    <w:rsid w:val="00D30812"/>
    <w:rsid w:val="00D31636"/>
    <w:rsid w:val="00D33604"/>
    <w:rsid w:val="00D33CE6"/>
    <w:rsid w:val="00D353B4"/>
    <w:rsid w:val="00D356FF"/>
    <w:rsid w:val="00D357A5"/>
    <w:rsid w:val="00D3657B"/>
    <w:rsid w:val="00D37535"/>
    <w:rsid w:val="00D3768C"/>
    <w:rsid w:val="00D37B08"/>
    <w:rsid w:val="00D413FE"/>
    <w:rsid w:val="00D41C21"/>
    <w:rsid w:val="00D422BB"/>
    <w:rsid w:val="00D42371"/>
    <w:rsid w:val="00D437FF"/>
    <w:rsid w:val="00D45413"/>
    <w:rsid w:val="00D45948"/>
    <w:rsid w:val="00D45EAA"/>
    <w:rsid w:val="00D467AF"/>
    <w:rsid w:val="00D47CEB"/>
    <w:rsid w:val="00D5130C"/>
    <w:rsid w:val="00D51585"/>
    <w:rsid w:val="00D518E0"/>
    <w:rsid w:val="00D53192"/>
    <w:rsid w:val="00D55657"/>
    <w:rsid w:val="00D55C8E"/>
    <w:rsid w:val="00D567C6"/>
    <w:rsid w:val="00D5717A"/>
    <w:rsid w:val="00D60646"/>
    <w:rsid w:val="00D614EA"/>
    <w:rsid w:val="00D621C2"/>
    <w:rsid w:val="00D62265"/>
    <w:rsid w:val="00D643B3"/>
    <w:rsid w:val="00D64C07"/>
    <w:rsid w:val="00D71178"/>
    <w:rsid w:val="00D72061"/>
    <w:rsid w:val="00D726F7"/>
    <w:rsid w:val="00D73C96"/>
    <w:rsid w:val="00D74094"/>
    <w:rsid w:val="00D744D2"/>
    <w:rsid w:val="00D74ACB"/>
    <w:rsid w:val="00D77977"/>
    <w:rsid w:val="00D80590"/>
    <w:rsid w:val="00D81920"/>
    <w:rsid w:val="00D8512E"/>
    <w:rsid w:val="00D854D2"/>
    <w:rsid w:val="00D862D9"/>
    <w:rsid w:val="00D86667"/>
    <w:rsid w:val="00D90075"/>
    <w:rsid w:val="00D91EB0"/>
    <w:rsid w:val="00D9312B"/>
    <w:rsid w:val="00D93FB9"/>
    <w:rsid w:val="00D950B8"/>
    <w:rsid w:val="00D9543D"/>
    <w:rsid w:val="00D9563A"/>
    <w:rsid w:val="00D95872"/>
    <w:rsid w:val="00D969AE"/>
    <w:rsid w:val="00DA1E58"/>
    <w:rsid w:val="00DA28F0"/>
    <w:rsid w:val="00DA2A0E"/>
    <w:rsid w:val="00DA3264"/>
    <w:rsid w:val="00DA3287"/>
    <w:rsid w:val="00DA36A5"/>
    <w:rsid w:val="00DA44A6"/>
    <w:rsid w:val="00DA4615"/>
    <w:rsid w:val="00DA468F"/>
    <w:rsid w:val="00DA603F"/>
    <w:rsid w:val="00DA64F0"/>
    <w:rsid w:val="00DB0237"/>
    <w:rsid w:val="00DB1936"/>
    <w:rsid w:val="00DB2C84"/>
    <w:rsid w:val="00DB4B56"/>
    <w:rsid w:val="00DB4BE5"/>
    <w:rsid w:val="00DC1055"/>
    <w:rsid w:val="00DC1D96"/>
    <w:rsid w:val="00DC2990"/>
    <w:rsid w:val="00DC3080"/>
    <w:rsid w:val="00DC3681"/>
    <w:rsid w:val="00DC50EF"/>
    <w:rsid w:val="00DC5477"/>
    <w:rsid w:val="00DC68C0"/>
    <w:rsid w:val="00DC7BBC"/>
    <w:rsid w:val="00DD0017"/>
    <w:rsid w:val="00DD0EC1"/>
    <w:rsid w:val="00DD3A09"/>
    <w:rsid w:val="00DD3A70"/>
    <w:rsid w:val="00DD3D6C"/>
    <w:rsid w:val="00DD4BF8"/>
    <w:rsid w:val="00DD4C1B"/>
    <w:rsid w:val="00DD5E7E"/>
    <w:rsid w:val="00DD5EE5"/>
    <w:rsid w:val="00DD7A0E"/>
    <w:rsid w:val="00DE0405"/>
    <w:rsid w:val="00DE23DC"/>
    <w:rsid w:val="00DE38EC"/>
    <w:rsid w:val="00DE46F9"/>
    <w:rsid w:val="00DE4EF2"/>
    <w:rsid w:val="00DE5264"/>
    <w:rsid w:val="00DE68DF"/>
    <w:rsid w:val="00DF2C0E"/>
    <w:rsid w:val="00DF429E"/>
    <w:rsid w:val="00DF4B1A"/>
    <w:rsid w:val="00DF548E"/>
    <w:rsid w:val="00DF61B1"/>
    <w:rsid w:val="00DF7C88"/>
    <w:rsid w:val="00E00A77"/>
    <w:rsid w:val="00E00BC8"/>
    <w:rsid w:val="00E00C2C"/>
    <w:rsid w:val="00E01584"/>
    <w:rsid w:val="00E016A0"/>
    <w:rsid w:val="00E01A00"/>
    <w:rsid w:val="00E0332B"/>
    <w:rsid w:val="00E040DC"/>
    <w:rsid w:val="00E041D6"/>
    <w:rsid w:val="00E04A8A"/>
    <w:rsid w:val="00E04DB6"/>
    <w:rsid w:val="00E05BB7"/>
    <w:rsid w:val="00E05F4F"/>
    <w:rsid w:val="00E06FFB"/>
    <w:rsid w:val="00E07370"/>
    <w:rsid w:val="00E076D1"/>
    <w:rsid w:val="00E10884"/>
    <w:rsid w:val="00E111BA"/>
    <w:rsid w:val="00E111EE"/>
    <w:rsid w:val="00E12048"/>
    <w:rsid w:val="00E12263"/>
    <w:rsid w:val="00E1260C"/>
    <w:rsid w:val="00E15A42"/>
    <w:rsid w:val="00E16001"/>
    <w:rsid w:val="00E17B9D"/>
    <w:rsid w:val="00E20458"/>
    <w:rsid w:val="00E206FB"/>
    <w:rsid w:val="00E2081F"/>
    <w:rsid w:val="00E21479"/>
    <w:rsid w:val="00E21F59"/>
    <w:rsid w:val="00E25470"/>
    <w:rsid w:val="00E264B0"/>
    <w:rsid w:val="00E26F73"/>
    <w:rsid w:val="00E2761F"/>
    <w:rsid w:val="00E276B9"/>
    <w:rsid w:val="00E27745"/>
    <w:rsid w:val="00E30155"/>
    <w:rsid w:val="00E32917"/>
    <w:rsid w:val="00E33752"/>
    <w:rsid w:val="00E33963"/>
    <w:rsid w:val="00E37632"/>
    <w:rsid w:val="00E37F4E"/>
    <w:rsid w:val="00E40B88"/>
    <w:rsid w:val="00E40CED"/>
    <w:rsid w:val="00E41842"/>
    <w:rsid w:val="00E426F1"/>
    <w:rsid w:val="00E43631"/>
    <w:rsid w:val="00E43844"/>
    <w:rsid w:val="00E44109"/>
    <w:rsid w:val="00E44493"/>
    <w:rsid w:val="00E45A42"/>
    <w:rsid w:val="00E46E57"/>
    <w:rsid w:val="00E47458"/>
    <w:rsid w:val="00E4794F"/>
    <w:rsid w:val="00E500D9"/>
    <w:rsid w:val="00E51EDF"/>
    <w:rsid w:val="00E52BB5"/>
    <w:rsid w:val="00E54A31"/>
    <w:rsid w:val="00E54E1A"/>
    <w:rsid w:val="00E563A0"/>
    <w:rsid w:val="00E60F0A"/>
    <w:rsid w:val="00E61677"/>
    <w:rsid w:val="00E621AB"/>
    <w:rsid w:val="00E6228B"/>
    <w:rsid w:val="00E624EE"/>
    <w:rsid w:val="00E62F88"/>
    <w:rsid w:val="00E640B5"/>
    <w:rsid w:val="00E643B3"/>
    <w:rsid w:val="00E6444B"/>
    <w:rsid w:val="00E6455B"/>
    <w:rsid w:val="00E66535"/>
    <w:rsid w:val="00E66F24"/>
    <w:rsid w:val="00E66F57"/>
    <w:rsid w:val="00E7257F"/>
    <w:rsid w:val="00E732F6"/>
    <w:rsid w:val="00E732F8"/>
    <w:rsid w:val="00E73727"/>
    <w:rsid w:val="00E73BB0"/>
    <w:rsid w:val="00E74EBD"/>
    <w:rsid w:val="00E7584C"/>
    <w:rsid w:val="00E7644A"/>
    <w:rsid w:val="00E80519"/>
    <w:rsid w:val="00E823D1"/>
    <w:rsid w:val="00E823E2"/>
    <w:rsid w:val="00E82A9D"/>
    <w:rsid w:val="00E84D5C"/>
    <w:rsid w:val="00E9038E"/>
    <w:rsid w:val="00E9183E"/>
    <w:rsid w:val="00E91FE1"/>
    <w:rsid w:val="00E9437C"/>
    <w:rsid w:val="00E95B7C"/>
    <w:rsid w:val="00E96BD2"/>
    <w:rsid w:val="00E96F69"/>
    <w:rsid w:val="00EA19BE"/>
    <w:rsid w:val="00EA40F8"/>
    <w:rsid w:val="00EA445A"/>
    <w:rsid w:val="00EA5E95"/>
    <w:rsid w:val="00EA719B"/>
    <w:rsid w:val="00EB0715"/>
    <w:rsid w:val="00EB128D"/>
    <w:rsid w:val="00EB1FF9"/>
    <w:rsid w:val="00EB2851"/>
    <w:rsid w:val="00EB2B21"/>
    <w:rsid w:val="00EB39ED"/>
    <w:rsid w:val="00EB3AD6"/>
    <w:rsid w:val="00EB3D36"/>
    <w:rsid w:val="00EB45ED"/>
    <w:rsid w:val="00EB4B44"/>
    <w:rsid w:val="00EB4C09"/>
    <w:rsid w:val="00EB4EBA"/>
    <w:rsid w:val="00EB521B"/>
    <w:rsid w:val="00EB6146"/>
    <w:rsid w:val="00EB6B8A"/>
    <w:rsid w:val="00EB6C5A"/>
    <w:rsid w:val="00EB72D8"/>
    <w:rsid w:val="00EB7D00"/>
    <w:rsid w:val="00EB7E02"/>
    <w:rsid w:val="00EC011E"/>
    <w:rsid w:val="00EC08D1"/>
    <w:rsid w:val="00EC14C0"/>
    <w:rsid w:val="00EC5DC7"/>
    <w:rsid w:val="00EC6134"/>
    <w:rsid w:val="00EC698A"/>
    <w:rsid w:val="00EC6E93"/>
    <w:rsid w:val="00EC781B"/>
    <w:rsid w:val="00ED042E"/>
    <w:rsid w:val="00ED06EC"/>
    <w:rsid w:val="00ED0A55"/>
    <w:rsid w:val="00ED0F1A"/>
    <w:rsid w:val="00ED3A33"/>
    <w:rsid w:val="00ED4954"/>
    <w:rsid w:val="00ED4DE0"/>
    <w:rsid w:val="00ED5A43"/>
    <w:rsid w:val="00ED7BAA"/>
    <w:rsid w:val="00EE004C"/>
    <w:rsid w:val="00EE0943"/>
    <w:rsid w:val="00EE30DC"/>
    <w:rsid w:val="00EE316A"/>
    <w:rsid w:val="00EE33A2"/>
    <w:rsid w:val="00EE44A7"/>
    <w:rsid w:val="00EE5336"/>
    <w:rsid w:val="00EE6E0C"/>
    <w:rsid w:val="00EE773A"/>
    <w:rsid w:val="00EE7B73"/>
    <w:rsid w:val="00EF10B2"/>
    <w:rsid w:val="00EF1B19"/>
    <w:rsid w:val="00EF289F"/>
    <w:rsid w:val="00EF444A"/>
    <w:rsid w:val="00EF5486"/>
    <w:rsid w:val="00EF549D"/>
    <w:rsid w:val="00EF5991"/>
    <w:rsid w:val="00EF5D7D"/>
    <w:rsid w:val="00EF7A55"/>
    <w:rsid w:val="00F00104"/>
    <w:rsid w:val="00F014CA"/>
    <w:rsid w:val="00F032E3"/>
    <w:rsid w:val="00F04592"/>
    <w:rsid w:val="00F04A4B"/>
    <w:rsid w:val="00F0552D"/>
    <w:rsid w:val="00F05C16"/>
    <w:rsid w:val="00F07319"/>
    <w:rsid w:val="00F1199C"/>
    <w:rsid w:val="00F12787"/>
    <w:rsid w:val="00F13173"/>
    <w:rsid w:val="00F13221"/>
    <w:rsid w:val="00F134C7"/>
    <w:rsid w:val="00F1734F"/>
    <w:rsid w:val="00F17B01"/>
    <w:rsid w:val="00F17C32"/>
    <w:rsid w:val="00F20541"/>
    <w:rsid w:val="00F20735"/>
    <w:rsid w:val="00F21732"/>
    <w:rsid w:val="00F21A41"/>
    <w:rsid w:val="00F22683"/>
    <w:rsid w:val="00F236FC"/>
    <w:rsid w:val="00F24DC5"/>
    <w:rsid w:val="00F26798"/>
    <w:rsid w:val="00F271D3"/>
    <w:rsid w:val="00F300ED"/>
    <w:rsid w:val="00F30667"/>
    <w:rsid w:val="00F325E7"/>
    <w:rsid w:val="00F33887"/>
    <w:rsid w:val="00F359E9"/>
    <w:rsid w:val="00F35C20"/>
    <w:rsid w:val="00F36FF9"/>
    <w:rsid w:val="00F37114"/>
    <w:rsid w:val="00F37FFE"/>
    <w:rsid w:val="00F40150"/>
    <w:rsid w:val="00F42116"/>
    <w:rsid w:val="00F42206"/>
    <w:rsid w:val="00F440FA"/>
    <w:rsid w:val="00F445E9"/>
    <w:rsid w:val="00F45BC8"/>
    <w:rsid w:val="00F504CC"/>
    <w:rsid w:val="00F51241"/>
    <w:rsid w:val="00F524A3"/>
    <w:rsid w:val="00F53345"/>
    <w:rsid w:val="00F543E5"/>
    <w:rsid w:val="00F54C4D"/>
    <w:rsid w:val="00F579D0"/>
    <w:rsid w:val="00F57B1F"/>
    <w:rsid w:val="00F633AC"/>
    <w:rsid w:val="00F642E3"/>
    <w:rsid w:val="00F6445E"/>
    <w:rsid w:val="00F64A0B"/>
    <w:rsid w:val="00F65255"/>
    <w:rsid w:val="00F65638"/>
    <w:rsid w:val="00F65FAA"/>
    <w:rsid w:val="00F67A1C"/>
    <w:rsid w:val="00F67E6C"/>
    <w:rsid w:val="00F70803"/>
    <w:rsid w:val="00F70CE5"/>
    <w:rsid w:val="00F739D3"/>
    <w:rsid w:val="00F740B6"/>
    <w:rsid w:val="00F748F4"/>
    <w:rsid w:val="00F75305"/>
    <w:rsid w:val="00F75CE8"/>
    <w:rsid w:val="00F7649E"/>
    <w:rsid w:val="00F76DAA"/>
    <w:rsid w:val="00F81696"/>
    <w:rsid w:val="00F82C5B"/>
    <w:rsid w:val="00F835F4"/>
    <w:rsid w:val="00F84EE9"/>
    <w:rsid w:val="00F8555F"/>
    <w:rsid w:val="00F85DDC"/>
    <w:rsid w:val="00F86865"/>
    <w:rsid w:val="00F86C6F"/>
    <w:rsid w:val="00F87BFD"/>
    <w:rsid w:val="00F87D5E"/>
    <w:rsid w:val="00F907EB"/>
    <w:rsid w:val="00F90B1D"/>
    <w:rsid w:val="00F919FB"/>
    <w:rsid w:val="00F939C0"/>
    <w:rsid w:val="00F93F03"/>
    <w:rsid w:val="00F943E3"/>
    <w:rsid w:val="00F9558A"/>
    <w:rsid w:val="00F95D77"/>
    <w:rsid w:val="00F95F83"/>
    <w:rsid w:val="00F966D3"/>
    <w:rsid w:val="00F96863"/>
    <w:rsid w:val="00FA06CB"/>
    <w:rsid w:val="00FA0D99"/>
    <w:rsid w:val="00FA33D7"/>
    <w:rsid w:val="00FA38D1"/>
    <w:rsid w:val="00FA4347"/>
    <w:rsid w:val="00FA4BC0"/>
    <w:rsid w:val="00FA51A2"/>
    <w:rsid w:val="00FA578E"/>
    <w:rsid w:val="00FA5D70"/>
    <w:rsid w:val="00FA6461"/>
    <w:rsid w:val="00FA65C9"/>
    <w:rsid w:val="00FA6B74"/>
    <w:rsid w:val="00FA745A"/>
    <w:rsid w:val="00FA7652"/>
    <w:rsid w:val="00FA7B88"/>
    <w:rsid w:val="00FB10AC"/>
    <w:rsid w:val="00FB1AE8"/>
    <w:rsid w:val="00FB1D68"/>
    <w:rsid w:val="00FB2656"/>
    <w:rsid w:val="00FB3E36"/>
    <w:rsid w:val="00FB5035"/>
    <w:rsid w:val="00FB54C9"/>
    <w:rsid w:val="00FB5775"/>
    <w:rsid w:val="00FB5964"/>
    <w:rsid w:val="00FB7A41"/>
    <w:rsid w:val="00FB7DE5"/>
    <w:rsid w:val="00FC249C"/>
    <w:rsid w:val="00FC2851"/>
    <w:rsid w:val="00FC4DE1"/>
    <w:rsid w:val="00FC5AD9"/>
    <w:rsid w:val="00FC6E02"/>
    <w:rsid w:val="00FC7D0A"/>
    <w:rsid w:val="00FD07C6"/>
    <w:rsid w:val="00FD0CCB"/>
    <w:rsid w:val="00FD2704"/>
    <w:rsid w:val="00FD384D"/>
    <w:rsid w:val="00FD4AB3"/>
    <w:rsid w:val="00FD4EF4"/>
    <w:rsid w:val="00FD6821"/>
    <w:rsid w:val="00FD6B54"/>
    <w:rsid w:val="00FD7C0B"/>
    <w:rsid w:val="00FD7D5A"/>
    <w:rsid w:val="00FE0817"/>
    <w:rsid w:val="00FE0847"/>
    <w:rsid w:val="00FE0942"/>
    <w:rsid w:val="00FE0CA1"/>
    <w:rsid w:val="00FE0FD2"/>
    <w:rsid w:val="00FE2E6B"/>
    <w:rsid w:val="00FE3142"/>
    <w:rsid w:val="00FE4BF4"/>
    <w:rsid w:val="00FE5110"/>
    <w:rsid w:val="00FE5452"/>
    <w:rsid w:val="00FE6078"/>
    <w:rsid w:val="00FE661D"/>
    <w:rsid w:val="00FE6F70"/>
    <w:rsid w:val="00FE7191"/>
    <w:rsid w:val="00FF107F"/>
    <w:rsid w:val="00FF1C12"/>
    <w:rsid w:val="00FF22EC"/>
    <w:rsid w:val="00FF3300"/>
    <w:rsid w:val="00FF394E"/>
    <w:rsid w:val="00FF40DE"/>
    <w:rsid w:val="00FF4CAF"/>
    <w:rsid w:val="00FF5589"/>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3C768071-2CB8-4A94-BD89-0E4AC9F96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31943"/>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1"/>
    <w:next w:val="a"/>
    <w:qFormat/>
    <w:rsid w:val="00F87BFD"/>
    <w:pPr>
      <w:outlineLvl w:val="3"/>
    </w:pPr>
    <w:rPr>
      <w:sz w:val="24"/>
      <w:szCs w:val="18"/>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2"/>
    <w:semiHidden/>
    <w:pPr>
      <w:ind w:left="1418" w:hanging="1418"/>
    </w:pPr>
  </w:style>
  <w:style w:type="paragraph" w:styleId="32">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3">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4">
    <w:name w:val="List 3"/>
    <w:basedOn w:val="24"/>
    <w:pPr>
      <w:ind w:left="1135"/>
    </w:pPr>
  </w:style>
  <w:style w:type="paragraph" w:styleId="42">
    <w:name w:val="List 4"/>
    <w:basedOn w:val="34"/>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3"/>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4"/>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본문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본문 2 Char"/>
    <w:link w:val="25"/>
    <w:rsid w:val="00886CBD"/>
    <w:rPr>
      <w:rFonts w:ascii="Times New Roman" w:hAnsi="Times New Roman"/>
      <w:lang w:eastAsia="en-US"/>
    </w:rPr>
  </w:style>
  <w:style w:type="paragraph" w:styleId="35">
    <w:name w:val="Body Text 3"/>
    <w:basedOn w:val="a"/>
    <w:link w:val="3Char"/>
    <w:rsid w:val="00886CBD"/>
    <w:pPr>
      <w:spacing w:after="120"/>
    </w:pPr>
    <w:rPr>
      <w:sz w:val="16"/>
      <w:szCs w:val="16"/>
    </w:rPr>
  </w:style>
  <w:style w:type="character" w:customStyle="1" w:styleId="3Char">
    <w:name w:val="본문 3 Char"/>
    <w:link w:val="35"/>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본문 첫 줄 들여쓰기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본문 들여쓰기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본문 첫 줄 들여쓰기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본문 들여쓰기 2 Char"/>
    <w:link w:val="27"/>
    <w:rsid w:val="00886CBD"/>
    <w:rPr>
      <w:rFonts w:ascii="Times New Roman" w:hAnsi="Times New Roman"/>
      <w:lang w:eastAsia="en-US"/>
    </w:rPr>
  </w:style>
  <w:style w:type="paragraph" w:styleId="36">
    <w:name w:val="Body Text Indent 3"/>
    <w:basedOn w:val="a"/>
    <w:link w:val="3Char0"/>
    <w:rsid w:val="00886CBD"/>
    <w:pPr>
      <w:spacing w:after="120"/>
      <w:ind w:left="283"/>
    </w:pPr>
    <w:rPr>
      <w:sz w:val="16"/>
      <w:szCs w:val="16"/>
    </w:rPr>
  </w:style>
  <w:style w:type="character" w:customStyle="1" w:styleId="3Char0">
    <w:name w:val="본문 들여쓰기 3 Char"/>
    <w:link w:val="36"/>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맺음말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메모 텍스트 Char"/>
    <w:link w:val="ac"/>
    <w:rsid w:val="00886CBD"/>
    <w:rPr>
      <w:rFonts w:ascii="Times New Roman" w:hAnsi="Times New Roman"/>
      <w:lang w:eastAsia="en-US"/>
    </w:rPr>
  </w:style>
  <w:style w:type="character" w:customStyle="1" w:styleId="Char6">
    <w:name w:val="메모 주제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날짜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문서 구조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전자 메일 서명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미주 텍스트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주소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미리 서식이 지정된 HTML Char"/>
    <w:link w:val="HTML0"/>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강한 인용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매크로 텍스트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메시지 머리글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uiPriority w:val="99"/>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각주/미주 머리글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글자만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인용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인사말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서명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부제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제목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풍선 도움말 텍스트 Char"/>
    <w:link w:val="ae"/>
    <w:uiPriority w:val="99"/>
    <w:semiHidden/>
    <w:rsid w:val="008D191D"/>
    <w:rPr>
      <w:rFonts w:ascii="Tahoma" w:hAnsi="Tahoma" w:cs="Tahoma"/>
      <w:sz w:val="16"/>
      <w:szCs w:val="16"/>
      <w:lang w:eastAsia="en-US"/>
    </w:rPr>
  </w:style>
  <w:style w:type="character" w:customStyle="1" w:styleId="Charc">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paragraph" w:customStyle="1" w:styleId="ds-markdown-paragraph">
    <w:name w:val="ds-markdown-paragraph"/>
    <w:basedOn w:val="a"/>
    <w:rsid w:val="00C345A6"/>
    <w:pPr>
      <w:spacing w:before="100" w:beforeAutospacing="1" w:after="100" w:afterAutospacing="1"/>
    </w:pPr>
    <w:rPr>
      <w:rFonts w:ascii="SimSun" w:hAnsi="SimSun" w:cs="SimSun"/>
      <w:sz w:val="24"/>
      <w:szCs w:val="24"/>
      <w:lang w:val="en-US" w:eastAsia="zh-CN"/>
    </w:rPr>
  </w:style>
  <w:style w:type="character" w:customStyle="1" w:styleId="1Char">
    <w:name w:val="제목 1 Char"/>
    <w:basedOn w:val="a0"/>
    <w:link w:val="1"/>
    <w:rsid w:val="002E2EE4"/>
    <w:rPr>
      <w:rFonts w:ascii="Arial" w:hAnsi="Arial"/>
      <w:sz w:val="36"/>
      <w:lang w:eastAsia="en-US"/>
    </w:rPr>
  </w:style>
  <w:style w:type="paragraph" w:customStyle="1" w:styleId="29">
    <w:name w:val="제목2"/>
    <w:basedOn w:val="a"/>
    <w:qFormat/>
    <w:rsid w:val="00CF6542"/>
    <w:pPr>
      <w:keepNext/>
      <w:keepLines/>
      <w:spacing w:before="180"/>
      <w:ind w:left="1134" w:hanging="1134"/>
      <w:outlineLvl w:val="1"/>
    </w:pPr>
    <w:rPr>
      <w:rFonts w:ascii="Arial" w:eastAsia="굴림" w:hAnsi="Arial"/>
      <w:sz w:val="32"/>
    </w:rPr>
  </w:style>
  <w:style w:type="paragraph" w:customStyle="1" w:styleId="31">
    <w:name w:val="제목3"/>
    <w:basedOn w:val="a"/>
    <w:qFormat/>
    <w:rsid w:val="0000515E"/>
    <w:pPr>
      <w:keepNext/>
      <w:keepLines/>
      <w:spacing w:before="120"/>
      <w:ind w:left="1134" w:hanging="1134"/>
      <w:outlineLvl w:val="2"/>
    </w:pPr>
    <w:rPr>
      <w:rFonts w:ascii="Arial" w:eastAsia="굴림" w:hAnsi="Arial"/>
      <w:sz w:val="28"/>
    </w:rPr>
  </w:style>
  <w:style w:type="character" w:styleId="afff4">
    <w:name w:val="Emphasis"/>
    <w:basedOn w:val="a0"/>
    <w:uiPriority w:val="20"/>
    <w:qFormat/>
    <w:rsid w:val="000103E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47024">
      <w:bodyDiv w:val="1"/>
      <w:marLeft w:val="0"/>
      <w:marRight w:val="0"/>
      <w:marTop w:val="0"/>
      <w:marBottom w:val="0"/>
      <w:divBdr>
        <w:top w:val="none" w:sz="0" w:space="0" w:color="auto"/>
        <w:left w:val="none" w:sz="0" w:space="0" w:color="auto"/>
        <w:bottom w:val="none" w:sz="0" w:space="0" w:color="auto"/>
        <w:right w:val="none" w:sz="0" w:space="0" w:color="auto"/>
      </w:divBdr>
    </w:div>
    <w:div w:id="20594683">
      <w:bodyDiv w:val="1"/>
      <w:marLeft w:val="0"/>
      <w:marRight w:val="0"/>
      <w:marTop w:val="0"/>
      <w:marBottom w:val="0"/>
      <w:divBdr>
        <w:top w:val="none" w:sz="0" w:space="0" w:color="auto"/>
        <w:left w:val="none" w:sz="0" w:space="0" w:color="auto"/>
        <w:bottom w:val="none" w:sz="0" w:space="0" w:color="auto"/>
        <w:right w:val="none" w:sz="0" w:space="0" w:color="auto"/>
      </w:divBdr>
      <w:divsChild>
        <w:div w:id="1736320423">
          <w:marLeft w:val="0"/>
          <w:marRight w:val="0"/>
          <w:marTop w:val="0"/>
          <w:marBottom w:val="0"/>
          <w:divBdr>
            <w:top w:val="none" w:sz="0" w:space="0" w:color="auto"/>
            <w:left w:val="none" w:sz="0" w:space="0" w:color="auto"/>
            <w:bottom w:val="none" w:sz="0" w:space="0" w:color="auto"/>
            <w:right w:val="none" w:sz="0" w:space="0" w:color="auto"/>
          </w:divBdr>
          <w:divsChild>
            <w:div w:id="329989574">
              <w:marLeft w:val="0"/>
              <w:marRight w:val="0"/>
              <w:marTop w:val="0"/>
              <w:marBottom w:val="0"/>
              <w:divBdr>
                <w:top w:val="none" w:sz="0" w:space="0" w:color="auto"/>
                <w:left w:val="none" w:sz="0" w:space="0" w:color="auto"/>
                <w:bottom w:val="none" w:sz="0" w:space="0" w:color="auto"/>
                <w:right w:val="none" w:sz="0" w:space="0" w:color="auto"/>
              </w:divBdr>
              <w:divsChild>
                <w:div w:id="1335260876">
                  <w:marLeft w:val="0"/>
                  <w:marRight w:val="0"/>
                  <w:marTop w:val="0"/>
                  <w:marBottom w:val="0"/>
                  <w:divBdr>
                    <w:top w:val="none" w:sz="0" w:space="0" w:color="auto"/>
                    <w:left w:val="none" w:sz="0" w:space="0" w:color="auto"/>
                    <w:bottom w:val="none" w:sz="0" w:space="0" w:color="auto"/>
                    <w:right w:val="none" w:sz="0" w:space="0" w:color="auto"/>
                  </w:divBdr>
                  <w:divsChild>
                    <w:div w:id="2080013716">
                      <w:marLeft w:val="0"/>
                      <w:marRight w:val="0"/>
                      <w:marTop w:val="0"/>
                      <w:marBottom w:val="0"/>
                      <w:divBdr>
                        <w:top w:val="none" w:sz="0" w:space="0" w:color="auto"/>
                        <w:left w:val="none" w:sz="0" w:space="0" w:color="auto"/>
                        <w:bottom w:val="none" w:sz="0" w:space="0" w:color="auto"/>
                        <w:right w:val="none" w:sz="0" w:space="0" w:color="auto"/>
                      </w:divBdr>
                      <w:divsChild>
                        <w:div w:id="670958762">
                          <w:marLeft w:val="0"/>
                          <w:marRight w:val="0"/>
                          <w:marTop w:val="0"/>
                          <w:marBottom w:val="0"/>
                          <w:divBdr>
                            <w:top w:val="none" w:sz="0" w:space="0" w:color="auto"/>
                            <w:left w:val="none" w:sz="0" w:space="0" w:color="auto"/>
                            <w:bottom w:val="none" w:sz="0" w:space="0" w:color="auto"/>
                            <w:right w:val="none" w:sz="0" w:space="0" w:color="auto"/>
                          </w:divBdr>
                          <w:divsChild>
                            <w:div w:id="1000741497">
                              <w:marLeft w:val="0"/>
                              <w:marRight w:val="0"/>
                              <w:marTop w:val="0"/>
                              <w:marBottom w:val="0"/>
                              <w:divBdr>
                                <w:top w:val="none" w:sz="0" w:space="0" w:color="auto"/>
                                <w:left w:val="none" w:sz="0" w:space="0" w:color="auto"/>
                                <w:bottom w:val="none" w:sz="0" w:space="0" w:color="auto"/>
                                <w:right w:val="none" w:sz="0" w:space="0" w:color="auto"/>
                              </w:divBdr>
                              <w:divsChild>
                                <w:div w:id="891617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10444170">
      <w:bodyDiv w:val="1"/>
      <w:marLeft w:val="0"/>
      <w:marRight w:val="0"/>
      <w:marTop w:val="0"/>
      <w:marBottom w:val="0"/>
      <w:divBdr>
        <w:top w:val="none" w:sz="0" w:space="0" w:color="auto"/>
        <w:left w:val="none" w:sz="0" w:space="0" w:color="auto"/>
        <w:bottom w:val="none" w:sz="0" w:space="0" w:color="auto"/>
        <w:right w:val="none" w:sz="0" w:space="0" w:color="auto"/>
      </w:divBdr>
    </w:div>
    <w:div w:id="133909629">
      <w:bodyDiv w:val="1"/>
      <w:marLeft w:val="0"/>
      <w:marRight w:val="0"/>
      <w:marTop w:val="0"/>
      <w:marBottom w:val="0"/>
      <w:divBdr>
        <w:top w:val="none" w:sz="0" w:space="0" w:color="auto"/>
        <w:left w:val="none" w:sz="0" w:space="0" w:color="auto"/>
        <w:bottom w:val="none" w:sz="0" w:space="0" w:color="auto"/>
        <w:right w:val="none" w:sz="0" w:space="0" w:color="auto"/>
      </w:divBdr>
    </w:div>
    <w:div w:id="137919259">
      <w:bodyDiv w:val="1"/>
      <w:marLeft w:val="0"/>
      <w:marRight w:val="0"/>
      <w:marTop w:val="0"/>
      <w:marBottom w:val="0"/>
      <w:divBdr>
        <w:top w:val="none" w:sz="0" w:space="0" w:color="auto"/>
        <w:left w:val="none" w:sz="0" w:space="0" w:color="auto"/>
        <w:bottom w:val="none" w:sz="0" w:space="0" w:color="auto"/>
        <w:right w:val="none" w:sz="0" w:space="0" w:color="auto"/>
      </w:divBdr>
    </w:div>
    <w:div w:id="142891939">
      <w:bodyDiv w:val="1"/>
      <w:marLeft w:val="0"/>
      <w:marRight w:val="0"/>
      <w:marTop w:val="0"/>
      <w:marBottom w:val="0"/>
      <w:divBdr>
        <w:top w:val="none" w:sz="0" w:space="0" w:color="auto"/>
        <w:left w:val="none" w:sz="0" w:space="0" w:color="auto"/>
        <w:bottom w:val="none" w:sz="0" w:space="0" w:color="auto"/>
        <w:right w:val="none" w:sz="0" w:space="0" w:color="auto"/>
      </w:divBdr>
    </w:div>
    <w:div w:id="144473047">
      <w:bodyDiv w:val="1"/>
      <w:marLeft w:val="0"/>
      <w:marRight w:val="0"/>
      <w:marTop w:val="0"/>
      <w:marBottom w:val="0"/>
      <w:divBdr>
        <w:top w:val="none" w:sz="0" w:space="0" w:color="auto"/>
        <w:left w:val="none" w:sz="0" w:space="0" w:color="auto"/>
        <w:bottom w:val="none" w:sz="0" w:space="0" w:color="auto"/>
        <w:right w:val="none" w:sz="0" w:space="0" w:color="auto"/>
      </w:divBdr>
    </w:div>
    <w:div w:id="15580423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1575207">
      <w:bodyDiv w:val="1"/>
      <w:marLeft w:val="0"/>
      <w:marRight w:val="0"/>
      <w:marTop w:val="0"/>
      <w:marBottom w:val="0"/>
      <w:divBdr>
        <w:top w:val="none" w:sz="0" w:space="0" w:color="auto"/>
        <w:left w:val="none" w:sz="0" w:space="0" w:color="auto"/>
        <w:bottom w:val="none" w:sz="0" w:space="0" w:color="auto"/>
        <w:right w:val="none" w:sz="0" w:space="0" w:color="auto"/>
      </w:divBdr>
    </w:div>
    <w:div w:id="223372948">
      <w:bodyDiv w:val="1"/>
      <w:marLeft w:val="0"/>
      <w:marRight w:val="0"/>
      <w:marTop w:val="0"/>
      <w:marBottom w:val="0"/>
      <w:divBdr>
        <w:top w:val="none" w:sz="0" w:space="0" w:color="auto"/>
        <w:left w:val="none" w:sz="0" w:space="0" w:color="auto"/>
        <w:bottom w:val="none" w:sz="0" w:space="0" w:color="auto"/>
        <w:right w:val="none" w:sz="0" w:space="0" w:color="auto"/>
      </w:divBdr>
    </w:div>
    <w:div w:id="251279412">
      <w:bodyDiv w:val="1"/>
      <w:marLeft w:val="0"/>
      <w:marRight w:val="0"/>
      <w:marTop w:val="0"/>
      <w:marBottom w:val="0"/>
      <w:divBdr>
        <w:top w:val="none" w:sz="0" w:space="0" w:color="auto"/>
        <w:left w:val="none" w:sz="0" w:space="0" w:color="auto"/>
        <w:bottom w:val="none" w:sz="0" w:space="0" w:color="auto"/>
        <w:right w:val="none" w:sz="0" w:space="0" w:color="auto"/>
      </w:divBdr>
      <w:divsChild>
        <w:div w:id="1586304752">
          <w:marLeft w:val="0"/>
          <w:marRight w:val="0"/>
          <w:marTop w:val="0"/>
          <w:marBottom w:val="0"/>
          <w:divBdr>
            <w:top w:val="none" w:sz="0" w:space="0" w:color="auto"/>
            <w:left w:val="none" w:sz="0" w:space="0" w:color="auto"/>
            <w:bottom w:val="none" w:sz="0" w:space="0" w:color="auto"/>
            <w:right w:val="none" w:sz="0" w:space="0" w:color="auto"/>
          </w:divBdr>
          <w:divsChild>
            <w:div w:id="2068526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914158">
      <w:bodyDiv w:val="1"/>
      <w:marLeft w:val="0"/>
      <w:marRight w:val="0"/>
      <w:marTop w:val="0"/>
      <w:marBottom w:val="0"/>
      <w:divBdr>
        <w:top w:val="none" w:sz="0" w:space="0" w:color="auto"/>
        <w:left w:val="none" w:sz="0" w:space="0" w:color="auto"/>
        <w:bottom w:val="none" w:sz="0" w:space="0" w:color="auto"/>
        <w:right w:val="none" w:sz="0" w:space="0" w:color="auto"/>
      </w:divBdr>
    </w:div>
    <w:div w:id="275333881">
      <w:bodyDiv w:val="1"/>
      <w:marLeft w:val="0"/>
      <w:marRight w:val="0"/>
      <w:marTop w:val="0"/>
      <w:marBottom w:val="0"/>
      <w:divBdr>
        <w:top w:val="none" w:sz="0" w:space="0" w:color="auto"/>
        <w:left w:val="none" w:sz="0" w:space="0" w:color="auto"/>
        <w:bottom w:val="none" w:sz="0" w:space="0" w:color="auto"/>
        <w:right w:val="none" w:sz="0" w:space="0" w:color="auto"/>
      </w:divBdr>
      <w:divsChild>
        <w:div w:id="2383691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5016616">
      <w:bodyDiv w:val="1"/>
      <w:marLeft w:val="0"/>
      <w:marRight w:val="0"/>
      <w:marTop w:val="0"/>
      <w:marBottom w:val="0"/>
      <w:divBdr>
        <w:top w:val="none" w:sz="0" w:space="0" w:color="auto"/>
        <w:left w:val="none" w:sz="0" w:space="0" w:color="auto"/>
        <w:bottom w:val="none" w:sz="0" w:space="0" w:color="auto"/>
        <w:right w:val="none" w:sz="0" w:space="0" w:color="auto"/>
      </w:divBdr>
    </w:div>
    <w:div w:id="308289882">
      <w:bodyDiv w:val="1"/>
      <w:marLeft w:val="0"/>
      <w:marRight w:val="0"/>
      <w:marTop w:val="0"/>
      <w:marBottom w:val="0"/>
      <w:divBdr>
        <w:top w:val="none" w:sz="0" w:space="0" w:color="auto"/>
        <w:left w:val="none" w:sz="0" w:space="0" w:color="auto"/>
        <w:bottom w:val="none" w:sz="0" w:space="0" w:color="auto"/>
        <w:right w:val="none" w:sz="0" w:space="0" w:color="auto"/>
      </w:divBdr>
    </w:div>
    <w:div w:id="318389126">
      <w:bodyDiv w:val="1"/>
      <w:marLeft w:val="0"/>
      <w:marRight w:val="0"/>
      <w:marTop w:val="0"/>
      <w:marBottom w:val="0"/>
      <w:divBdr>
        <w:top w:val="none" w:sz="0" w:space="0" w:color="auto"/>
        <w:left w:val="none" w:sz="0" w:space="0" w:color="auto"/>
        <w:bottom w:val="none" w:sz="0" w:space="0" w:color="auto"/>
        <w:right w:val="none" w:sz="0" w:space="0" w:color="auto"/>
      </w:divBdr>
    </w:div>
    <w:div w:id="326977479">
      <w:bodyDiv w:val="1"/>
      <w:marLeft w:val="0"/>
      <w:marRight w:val="0"/>
      <w:marTop w:val="0"/>
      <w:marBottom w:val="0"/>
      <w:divBdr>
        <w:top w:val="none" w:sz="0" w:space="0" w:color="auto"/>
        <w:left w:val="none" w:sz="0" w:space="0" w:color="auto"/>
        <w:bottom w:val="none" w:sz="0" w:space="0" w:color="auto"/>
        <w:right w:val="none" w:sz="0" w:space="0" w:color="auto"/>
      </w:divBdr>
    </w:div>
    <w:div w:id="327487123">
      <w:bodyDiv w:val="1"/>
      <w:marLeft w:val="0"/>
      <w:marRight w:val="0"/>
      <w:marTop w:val="0"/>
      <w:marBottom w:val="0"/>
      <w:divBdr>
        <w:top w:val="none" w:sz="0" w:space="0" w:color="auto"/>
        <w:left w:val="none" w:sz="0" w:space="0" w:color="auto"/>
        <w:bottom w:val="none" w:sz="0" w:space="0" w:color="auto"/>
        <w:right w:val="none" w:sz="0" w:space="0" w:color="auto"/>
      </w:divBdr>
    </w:div>
    <w:div w:id="341591997">
      <w:bodyDiv w:val="1"/>
      <w:marLeft w:val="0"/>
      <w:marRight w:val="0"/>
      <w:marTop w:val="0"/>
      <w:marBottom w:val="0"/>
      <w:divBdr>
        <w:top w:val="none" w:sz="0" w:space="0" w:color="auto"/>
        <w:left w:val="none" w:sz="0" w:space="0" w:color="auto"/>
        <w:bottom w:val="none" w:sz="0" w:space="0" w:color="auto"/>
        <w:right w:val="none" w:sz="0" w:space="0" w:color="auto"/>
      </w:divBdr>
    </w:div>
    <w:div w:id="342366877">
      <w:bodyDiv w:val="1"/>
      <w:marLeft w:val="0"/>
      <w:marRight w:val="0"/>
      <w:marTop w:val="0"/>
      <w:marBottom w:val="0"/>
      <w:divBdr>
        <w:top w:val="none" w:sz="0" w:space="0" w:color="auto"/>
        <w:left w:val="none" w:sz="0" w:space="0" w:color="auto"/>
        <w:bottom w:val="none" w:sz="0" w:space="0" w:color="auto"/>
        <w:right w:val="none" w:sz="0" w:space="0" w:color="auto"/>
      </w:divBdr>
    </w:div>
    <w:div w:id="346952508">
      <w:bodyDiv w:val="1"/>
      <w:marLeft w:val="0"/>
      <w:marRight w:val="0"/>
      <w:marTop w:val="0"/>
      <w:marBottom w:val="0"/>
      <w:divBdr>
        <w:top w:val="none" w:sz="0" w:space="0" w:color="auto"/>
        <w:left w:val="none" w:sz="0" w:space="0" w:color="auto"/>
        <w:bottom w:val="none" w:sz="0" w:space="0" w:color="auto"/>
        <w:right w:val="none" w:sz="0" w:space="0" w:color="auto"/>
      </w:divBdr>
    </w:div>
    <w:div w:id="365494702">
      <w:bodyDiv w:val="1"/>
      <w:marLeft w:val="0"/>
      <w:marRight w:val="0"/>
      <w:marTop w:val="0"/>
      <w:marBottom w:val="0"/>
      <w:divBdr>
        <w:top w:val="none" w:sz="0" w:space="0" w:color="auto"/>
        <w:left w:val="none" w:sz="0" w:space="0" w:color="auto"/>
        <w:bottom w:val="none" w:sz="0" w:space="0" w:color="auto"/>
        <w:right w:val="none" w:sz="0" w:space="0" w:color="auto"/>
      </w:divBdr>
    </w:div>
    <w:div w:id="410615766">
      <w:bodyDiv w:val="1"/>
      <w:marLeft w:val="0"/>
      <w:marRight w:val="0"/>
      <w:marTop w:val="0"/>
      <w:marBottom w:val="0"/>
      <w:divBdr>
        <w:top w:val="none" w:sz="0" w:space="0" w:color="auto"/>
        <w:left w:val="none" w:sz="0" w:space="0" w:color="auto"/>
        <w:bottom w:val="none" w:sz="0" w:space="0" w:color="auto"/>
        <w:right w:val="none" w:sz="0" w:space="0" w:color="auto"/>
      </w:divBdr>
      <w:divsChild>
        <w:div w:id="340420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43571936">
      <w:bodyDiv w:val="1"/>
      <w:marLeft w:val="0"/>
      <w:marRight w:val="0"/>
      <w:marTop w:val="0"/>
      <w:marBottom w:val="0"/>
      <w:divBdr>
        <w:top w:val="none" w:sz="0" w:space="0" w:color="auto"/>
        <w:left w:val="none" w:sz="0" w:space="0" w:color="auto"/>
        <w:bottom w:val="none" w:sz="0" w:space="0" w:color="auto"/>
        <w:right w:val="none" w:sz="0" w:space="0" w:color="auto"/>
      </w:divBdr>
    </w:div>
    <w:div w:id="449981441">
      <w:bodyDiv w:val="1"/>
      <w:marLeft w:val="0"/>
      <w:marRight w:val="0"/>
      <w:marTop w:val="0"/>
      <w:marBottom w:val="0"/>
      <w:divBdr>
        <w:top w:val="none" w:sz="0" w:space="0" w:color="auto"/>
        <w:left w:val="none" w:sz="0" w:space="0" w:color="auto"/>
        <w:bottom w:val="none" w:sz="0" w:space="0" w:color="auto"/>
        <w:right w:val="none" w:sz="0" w:space="0" w:color="auto"/>
      </w:divBdr>
    </w:div>
    <w:div w:id="4914825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1577794">
      <w:bodyDiv w:val="1"/>
      <w:marLeft w:val="0"/>
      <w:marRight w:val="0"/>
      <w:marTop w:val="0"/>
      <w:marBottom w:val="0"/>
      <w:divBdr>
        <w:top w:val="none" w:sz="0" w:space="0" w:color="auto"/>
        <w:left w:val="none" w:sz="0" w:space="0" w:color="auto"/>
        <w:bottom w:val="none" w:sz="0" w:space="0" w:color="auto"/>
        <w:right w:val="none" w:sz="0" w:space="0" w:color="auto"/>
      </w:divBdr>
    </w:div>
    <w:div w:id="531916551">
      <w:bodyDiv w:val="1"/>
      <w:marLeft w:val="0"/>
      <w:marRight w:val="0"/>
      <w:marTop w:val="0"/>
      <w:marBottom w:val="0"/>
      <w:divBdr>
        <w:top w:val="none" w:sz="0" w:space="0" w:color="auto"/>
        <w:left w:val="none" w:sz="0" w:space="0" w:color="auto"/>
        <w:bottom w:val="none" w:sz="0" w:space="0" w:color="auto"/>
        <w:right w:val="none" w:sz="0" w:space="0" w:color="auto"/>
      </w:divBdr>
    </w:div>
    <w:div w:id="546114504">
      <w:bodyDiv w:val="1"/>
      <w:marLeft w:val="0"/>
      <w:marRight w:val="0"/>
      <w:marTop w:val="0"/>
      <w:marBottom w:val="0"/>
      <w:divBdr>
        <w:top w:val="none" w:sz="0" w:space="0" w:color="auto"/>
        <w:left w:val="none" w:sz="0" w:space="0" w:color="auto"/>
        <w:bottom w:val="none" w:sz="0" w:space="0" w:color="auto"/>
        <w:right w:val="none" w:sz="0" w:space="0" w:color="auto"/>
      </w:divBdr>
      <w:divsChild>
        <w:div w:id="316612137">
          <w:marLeft w:val="0"/>
          <w:marRight w:val="0"/>
          <w:marTop w:val="0"/>
          <w:marBottom w:val="0"/>
          <w:divBdr>
            <w:top w:val="none" w:sz="0" w:space="0" w:color="auto"/>
            <w:left w:val="none" w:sz="0" w:space="0" w:color="auto"/>
            <w:bottom w:val="none" w:sz="0" w:space="0" w:color="auto"/>
            <w:right w:val="none" w:sz="0" w:space="0" w:color="auto"/>
          </w:divBdr>
          <w:divsChild>
            <w:div w:id="10842674">
              <w:marLeft w:val="0"/>
              <w:marRight w:val="0"/>
              <w:marTop w:val="0"/>
              <w:marBottom w:val="0"/>
              <w:divBdr>
                <w:top w:val="none" w:sz="0" w:space="0" w:color="auto"/>
                <w:left w:val="none" w:sz="0" w:space="0" w:color="auto"/>
                <w:bottom w:val="none" w:sz="0" w:space="0" w:color="auto"/>
                <w:right w:val="none" w:sz="0" w:space="0" w:color="auto"/>
              </w:divBdr>
              <w:divsChild>
                <w:div w:id="1145051218">
                  <w:marLeft w:val="0"/>
                  <w:marRight w:val="0"/>
                  <w:marTop w:val="0"/>
                  <w:marBottom w:val="0"/>
                  <w:divBdr>
                    <w:top w:val="none" w:sz="0" w:space="0" w:color="auto"/>
                    <w:left w:val="none" w:sz="0" w:space="0" w:color="auto"/>
                    <w:bottom w:val="none" w:sz="0" w:space="0" w:color="auto"/>
                    <w:right w:val="none" w:sz="0" w:space="0" w:color="auto"/>
                  </w:divBdr>
                  <w:divsChild>
                    <w:div w:id="926227309">
                      <w:marLeft w:val="0"/>
                      <w:marRight w:val="0"/>
                      <w:marTop w:val="0"/>
                      <w:marBottom w:val="0"/>
                      <w:divBdr>
                        <w:top w:val="none" w:sz="0" w:space="0" w:color="auto"/>
                        <w:left w:val="none" w:sz="0" w:space="0" w:color="auto"/>
                        <w:bottom w:val="none" w:sz="0" w:space="0" w:color="auto"/>
                        <w:right w:val="none" w:sz="0" w:space="0" w:color="auto"/>
                      </w:divBdr>
                      <w:divsChild>
                        <w:div w:id="865748711">
                          <w:marLeft w:val="0"/>
                          <w:marRight w:val="0"/>
                          <w:marTop w:val="0"/>
                          <w:marBottom w:val="0"/>
                          <w:divBdr>
                            <w:top w:val="none" w:sz="0" w:space="0" w:color="auto"/>
                            <w:left w:val="none" w:sz="0" w:space="0" w:color="auto"/>
                            <w:bottom w:val="none" w:sz="0" w:space="0" w:color="auto"/>
                            <w:right w:val="none" w:sz="0" w:space="0" w:color="auto"/>
                          </w:divBdr>
                          <w:divsChild>
                            <w:div w:id="1558318496">
                              <w:marLeft w:val="0"/>
                              <w:marRight w:val="0"/>
                              <w:marTop w:val="0"/>
                              <w:marBottom w:val="0"/>
                              <w:divBdr>
                                <w:top w:val="none" w:sz="0" w:space="0" w:color="auto"/>
                                <w:left w:val="none" w:sz="0" w:space="0" w:color="auto"/>
                                <w:bottom w:val="none" w:sz="0" w:space="0" w:color="auto"/>
                                <w:right w:val="none" w:sz="0" w:space="0" w:color="auto"/>
                              </w:divBdr>
                              <w:divsChild>
                                <w:div w:id="2002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66258088">
      <w:bodyDiv w:val="1"/>
      <w:marLeft w:val="0"/>
      <w:marRight w:val="0"/>
      <w:marTop w:val="0"/>
      <w:marBottom w:val="0"/>
      <w:divBdr>
        <w:top w:val="none" w:sz="0" w:space="0" w:color="auto"/>
        <w:left w:val="none" w:sz="0" w:space="0" w:color="auto"/>
        <w:bottom w:val="none" w:sz="0" w:space="0" w:color="auto"/>
        <w:right w:val="none" w:sz="0" w:space="0" w:color="auto"/>
      </w:divBdr>
      <w:divsChild>
        <w:div w:id="9500157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86231386">
      <w:bodyDiv w:val="1"/>
      <w:marLeft w:val="0"/>
      <w:marRight w:val="0"/>
      <w:marTop w:val="0"/>
      <w:marBottom w:val="0"/>
      <w:divBdr>
        <w:top w:val="none" w:sz="0" w:space="0" w:color="auto"/>
        <w:left w:val="none" w:sz="0" w:space="0" w:color="auto"/>
        <w:bottom w:val="none" w:sz="0" w:space="0" w:color="auto"/>
        <w:right w:val="none" w:sz="0" w:space="0" w:color="auto"/>
      </w:divBdr>
    </w:div>
    <w:div w:id="592469766">
      <w:bodyDiv w:val="1"/>
      <w:marLeft w:val="0"/>
      <w:marRight w:val="0"/>
      <w:marTop w:val="0"/>
      <w:marBottom w:val="0"/>
      <w:divBdr>
        <w:top w:val="none" w:sz="0" w:space="0" w:color="auto"/>
        <w:left w:val="none" w:sz="0" w:space="0" w:color="auto"/>
        <w:bottom w:val="none" w:sz="0" w:space="0" w:color="auto"/>
        <w:right w:val="none" w:sz="0" w:space="0" w:color="auto"/>
      </w:divBdr>
    </w:div>
    <w:div w:id="600263282">
      <w:bodyDiv w:val="1"/>
      <w:marLeft w:val="0"/>
      <w:marRight w:val="0"/>
      <w:marTop w:val="0"/>
      <w:marBottom w:val="0"/>
      <w:divBdr>
        <w:top w:val="none" w:sz="0" w:space="0" w:color="auto"/>
        <w:left w:val="none" w:sz="0" w:space="0" w:color="auto"/>
        <w:bottom w:val="none" w:sz="0" w:space="0" w:color="auto"/>
        <w:right w:val="none" w:sz="0" w:space="0" w:color="auto"/>
      </w:divBdr>
    </w:div>
    <w:div w:id="619604567">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9044366">
      <w:bodyDiv w:val="1"/>
      <w:marLeft w:val="0"/>
      <w:marRight w:val="0"/>
      <w:marTop w:val="0"/>
      <w:marBottom w:val="0"/>
      <w:divBdr>
        <w:top w:val="none" w:sz="0" w:space="0" w:color="auto"/>
        <w:left w:val="none" w:sz="0" w:space="0" w:color="auto"/>
        <w:bottom w:val="none" w:sz="0" w:space="0" w:color="auto"/>
        <w:right w:val="none" w:sz="0" w:space="0" w:color="auto"/>
      </w:divBdr>
    </w:div>
    <w:div w:id="659188117">
      <w:bodyDiv w:val="1"/>
      <w:marLeft w:val="0"/>
      <w:marRight w:val="0"/>
      <w:marTop w:val="0"/>
      <w:marBottom w:val="0"/>
      <w:divBdr>
        <w:top w:val="none" w:sz="0" w:space="0" w:color="auto"/>
        <w:left w:val="none" w:sz="0" w:space="0" w:color="auto"/>
        <w:bottom w:val="none" w:sz="0" w:space="0" w:color="auto"/>
        <w:right w:val="none" w:sz="0" w:space="0" w:color="auto"/>
      </w:divBdr>
    </w:div>
    <w:div w:id="661389698">
      <w:bodyDiv w:val="1"/>
      <w:marLeft w:val="0"/>
      <w:marRight w:val="0"/>
      <w:marTop w:val="0"/>
      <w:marBottom w:val="0"/>
      <w:divBdr>
        <w:top w:val="none" w:sz="0" w:space="0" w:color="auto"/>
        <w:left w:val="none" w:sz="0" w:space="0" w:color="auto"/>
        <w:bottom w:val="none" w:sz="0" w:space="0" w:color="auto"/>
        <w:right w:val="none" w:sz="0" w:space="0" w:color="auto"/>
      </w:divBdr>
      <w:divsChild>
        <w:div w:id="267196355">
          <w:marLeft w:val="0"/>
          <w:marRight w:val="0"/>
          <w:marTop w:val="0"/>
          <w:marBottom w:val="0"/>
          <w:divBdr>
            <w:top w:val="none" w:sz="0" w:space="0" w:color="auto"/>
            <w:left w:val="none" w:sz="0" w:space="0" w:color="auto"/>
            <w:bottom w:val="none" w:sz="0" w:space="0" w:color="auto"/>
            <w:right w:val="none" w:sz="0" w:space="0" w:color="auto"/>
          </w:divBdr>
          <w:divsChild>
            <w:div w:id="635185756">
              <w:marLeft w:val="0"/>
              <w:marRight w:val="0"/>
              <w:marTop w:val="0"/>
              <w:marBottom w:val="0"/>
              <w:divBdr>
                <w:top w:val="none" w:sz="0" w:space="0" w:color="auto"/>
                <w:left w:val="none" w:sz="0" w:space="0" w:color="auto"/>
                <w:bottom w:val="none" w:sz="0" w:space="0" w:color="auto"/>
                <w:right w:val="none" w:sz="0" w:space="0" w:color="auto"/>
              </w:divBdr>
              <w:divsChild>
                <w:div w:id="2103987206">
                  <w:marLeft w:val="0"/>
                  <w:marRight w:val="0"/>
                  <w:marTop w:val="0"/>
                  <w:marBottom w:val="0"/>
                  <w:divBdr>
                    <w:top w:val="none" w:sz="0" w:space="0" w:color="auto"/>
                    <w:left w:val="none" w:sz="0" w:space="0" w:color="auto"/>
                    <w:bottom w:val="none" w:sz="0" w:space="0" w:color="auto"/>
                    <w:right w:val="none" w:sz="0" w:space="0" w:color="auto"/>
                  </w:divBdr>
                  <w:divsChild>
                    <w:div w:id="1653408521">
                      <w:marLeft w:val="0"/>
                      <w:marRight w:val="0"/>
                      <w:marTop w:val="0"/>
                      <w:marBottom w:val="0"/>
                      <w:divBdr>
                        <w:top w:val="none" w:sz="0" w:space="0" w:color="auto"/>
                        <w:left w:val="none" w:sz="0" w:space="0" w:color="auto"/>
                        <w:bottom w:val="none" w:sz="0" w:space="0" w:color="auto"/>
                        <w:right w:val="none" w:sz="0" w:space="0" w:color="auto"/>
                      </w:divBdr>
                      <w:divsChild>
                        <w:div w:id="959067215">
                          <w:marLeft w:val="0"/>
                          <w:marRight w:val="0"/>
                          <w:marTop w:val="0"/>
                          <w:marBottom w:val="0"/>
                          <w:divBdr>
                            <w:top w:val="none" w:sz="0" w:space="0" w:color="auto"/>
                            <w:left w:val="none" w:sz="0" w:space="0" w:color="auto"/>
                            <w:bottom w:val="none" w:sz="0" w:space="0" w:color="auto"/>
                            <w:right w:val="none" w:sz="0" w:space="0" w:color="auto"/>
                          </w:divBdr>
                          <w:divsChild>
                            <w:div w:id="1703704426">
                              <w:marLeft w:val="0"/>
                              <w:marRight w:val="0"/>
                              <w:marTop w:val="0"/>
                              <w:marBottom w:val="0"/>
                              <w:divBdr>
                                <w:top w:val="none" w:sz="0" w:space="0" w:color="auto"/>
                                <w:left w:val="none" w:sz="0" w:space="0" w:color="auto"/>
                                <w:bottom w:val="none" w:sz="0" w:space="0" w:color="auto"/>
                                <w:right w:val="none" w:sz="0" w:space="0" w:color="auto"/>
                              </w:divBdr>
                              <w:divsChild>
                                <w:div w:id="1374424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7486647">
      <w:bodyDiv w:val="1"/>
      <w:marLeft w:val="0"/>
      <w:marRight w:val="0"/>
      <w:marTop w:val="0"/>
      <w:marBottom w:val="0"/>
      <w:divBdr>
        <w:top w:val="none" w:sz="0" w:space="0" w:color="auto"/>
        <w:left w:val="none" w:sz="0" w:space="0" w:color="auto"/>
        <w:bottom w:val="none" w:sz="0" w:space="0" w:color="auto"/>
        <w:right w:val="none" w:sz="0" w:space="0" w:color="auto"/>
      </w:divBdr>
    </w:div>
    <w:div w:id="683675575">
      <w:bodyDiv w:val="1"/>
      <w:marLeft w:val="0"/>
      <w:marRight w:val="0"/>
      <w:marTop w:val="0"/>
      <w:marBottom w:val="0"/>
      <w:divBdr>
        <w:top w:val="none" w:sz="0" w:space="0" w:color="auto"/>
        <w:left w:val="none" w:sz="0" w:space="0" w:color="auto"/>
        <w:bottom w:val="none" w:sz="0" w:space="0" w:color="auto"/>
        <w:right w:val="none" w:sz="0" w:space="0" w:color="auto"/>
      </w:divBdr>
    </w:div>
    <w:div w:id="698431069">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02444330">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61335483">
      <w:bodyDiv w:val="1"/>
      <w:marLeft w:val="0"/>
      <w:marRight w:val="0"/>
      <w:marTop w:val="0"/>
      <w:marBottom w:val="0"/>
      <w:divBdr>
        <w:top w:val="none" w:sz="0" w:space="0" w:color="auto"/>
        <w:left w:val="none" w:sz="0" w:space="0" w:color="auto"/>
        <w:bottom w:val="none" w:sz="0" w:space="0" w:color="auto"/>
        <w:right w:val="none" w:sz="0" w:space="0" w:color="auto"/>
      </w:divBdr>
    </w:div>
    <w:div w:id="7756355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79302769">
      <w:bodyDiv w:val="1"/>
      <w:marLeft w:val="0"/>
      <w:marRight w:val="0"/>
      <w:marTop w:val="0"/>
      <w:marBottom w:val="0"/>
      <w:divBdr>
        <w:top w:val="none" w:sz="0" w:space="0" w:color="auto"/>
        <w:left w:val="none" w:sz="0" w:space="0" w:color="auto"/>
        <w:bottom w:val="none" w:sz="0" w:space="0" w:color="auto"/>
        <w:right w:val="none" w:sz="0" w:space="0" w:color="auto"/>
      </w:divBdr>
    </w:div>
    <w:div w:id="796677296">
      <w:bodyDiv w:val="1"/>
      <w:marLeft w:val="0"/>
      <w:marRight w:val="0"/>
      <w:marTop w:val="0"/>
      <w:marBottom w:val="0"/>
      <w:divBdr>
        <w:top w:val="none" w:sz="0" w:space="0" w:color="auto"/>
        <w:left w:val="none" w:sz="0" w:space="0" w:color="auto"/>
        <w:bottom w:val="none" w:sz="0" w:space="0" w:color="auto"/>
        <w:right w:val="none" w:sz="0" w:space="0" w:color="auto"/>
      </w:divBdr>
    </w:div>
    <w:div w:id="804546544">
      <w:bodyDiv w:val="1"/>
      <w:marLeft w:val="0"/>
      <w:marRight w:val="0"/>
      <w:marTop w:val="0"/>
      <w:marBottom w:val="0"/>
      <w:divBdr>
        <w:top w:val="none" w:sz="0" w:space="0" w:color="auto"/>
        <w:left w:val="none" w:sz="0" w:space="0" w:color="auto"/>
        <w:bottom w:val="none" w:sz="0" w:space="0" w:color="auto"/>
        <w:right w:val="none" w:sz="0" w:space="0" w:color="auto"/>
      </w:divBdr>
    </w:div>
    <w:div w:id="825171792">
      <w:bodyDiv w:val="1"/>
      <w:marLeft w:val="0"/>
      <w:marRight w:val="0"/>
      <w:marTop w:val="0"/>
      <w:marBottom w:val="0"/>
      <w:divBdr>
        <w:top w:val="none" w:sz="0" w:space="0" w:color="auto"/>
        <w:left w:val="none" w:sz="0" w:space="0" w:color="auto"/>
        <w:bottom w:val="none" w:sz="0" w:space="0" w:color="auto"/>
        <w:right w:val="none" w:sz="0" w:space="0" w:color="auto"/>
      </w:divBdr>
    </w:div>
    <w:div w:id="828332249">
      <w:bodyDiv w:val="1"/>
      <w:marLeft w:val="0"/>
      <w:marRight w:val="0"/>
      <w:marTop w:val="0"/>
      <w:marBottom w:val="0"/>
      <w:divBdr>
        <w:top w:val="none" w:sz="0" w:space="0" w:color="auto"/>
        <w:left w:val="none" w:sz="0" w:space="0" w:color="auto"/>
        <w:bottom w:val="none" w:sz="0" w:space="0" w:color="auto"/>
        <w:right w:val="none" w:sz="0" w:space="0" w:color="auto"/>
      </w:divBdr>
    </w:div>
    <w:div w:id="829061319">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59706983">
      <w:bodyDiv w:val="1"/>
      <w:marLeft w:val="0"/>
      <w:marRight w:val="0"/>
      <w:marTop w:val="0"/>
      <w:marBottom w:val="0"/>
      <w:divBdr>
        <w:top w:val="none" w:sz="0" w:space="0" w:color="auto"/>
        <w:left w:val="none" w:sz="0" w:space="0" w:color="auto"/>
        <w:bottom w:val="none" w:sz="0" w:space="0" w:color="auto"/>
        <w:right w:val="none" w:sz="0" w:space="0" w:color="auto"/>
      </w:divBdr>
    </w:div>
    <w:div w:id="860821644">
      <w:bodyDiv w:val="1"/>
      <w:marLeft w:val="0"/>
      <w:marRight w:val="0"/>
      <w:marTop w:val="0"/>
      <w:marBottom w:val="0"/>
      <w:divBdr>
        <w:top w:val="none" w:sz="0" w:space="0" w:color="auto"/>
        <w:left w:val="none" w:sz="0" w:space="0" w:color="auto"/>
        <w:bottom w:val="none" w:sz="0" w:space="0" w:color="auto"/>
        <w:right w:val="none" w:sz="0" w:space="0" w:color="auto"/>
      </w:divBdr>
    </w:div>
    <w:div w:id="865338292">
      <w:bodyDiv w:val="1"/>
      <w:marLeft w:val="0"/>
      <w:marRight w:val="0"/>
      <w:marTop w:val="0"/>
      <w:marBottom w:val="0"/>
      <w:divBdr>
        <w:top w:val="none" w:sz="0" w:space="0" w:color="auto"/>
        <w:left w:val="none" w:sz="0" w:space="0" w:color="auto"/>
        <w:bottom w:val="none" w:sz="0" w:space="0" w:color="auto"/>
        <w:right w:val="none" w:sz="0" w:space="0" w:color="auto"/>
      </w:divBdr>
    </w:div>
    <w:div w:id="866797248">
      <w:bodyDiv w:val="1"/>
      <w:marLeft w:val="0"/>
      <w:marRight w:val="0"/>
      <w:marTop w:val="0"/>
      <w:marBottom w:val="0"/>
      <w:divBdr>
        <w:top w:val="none" w:sz="0" w:space="0" w:color="auto"/>
        <w:left w:val="none" w:sz="0" w:space="0" w:color="auto"/>
        <w:bottom w:val="none" w:sz="0" w:space="0" w:color="auto"/>
        <w:right w:val="none" w:sz="0" w:space="0" w:color="auto"/>
      </w:divBdr>
    </w:div>
    <w:div w:id="874273883">
      <w:bodyDiv w:val="1"/>
      <w:marLeft w:val="0"/>
      <w:marRight w:val="0"/>
      <w:marTop w:val="0"/>
      <w:marBottom w:val="0"/>
      <w:divBdr>
        <w:top w:val="none" w:sz="0" w:space="0" w:color="auto"/>
        <w:left w:val="none" w:sz="0" w:space="0" w:color="auto"/>
        <w:bottom w:val="none" w:sz="0" w:space="0" w:color="auto"/>
        <w:right w:val="none" w:sz="0" w:space="0" w:color="auto"/>
      </w:divBdr>
    </w:div>
    <w:div w:id="879631496">
      <w:bodyDiv w:val="1"/>
      <w:marLeft w:val="0"/>
      <w:marRight w:val="0"/>
      <w:marTop w:val="0"/>
      <w:marBottom w:val="0"/>
      <w:divBdr>
        <w:top w:val="none" w:sz="0" w:space="0" w:color="auto"/>
        <w:left w:val="none" w:sz="0" w:space="0" w:color="auto"/>
        <w:bottom w:val="none" w:sz="0" w:space="0" w:color="auto"/>
        <w:right w:val="none" w:sz="0" w:space="0" w:color="auto"/>
      </w:divBdr>
    </w:div>
    <w:div w:id="881525300">
      <w:bodyDiv w:val="1"/>
      <w:marLeft w:val="0"/>
      <w:marRight w:val="0"/>
      <w:marTop w:val="0"/>
      <w:marBottom w:val="0"/>
      <w:divBdr>
        <w:top w:val="none" w:sz="0" w:space="0" w:color="auto"/>
        <w:left w:val="none" w:sz="0" w:space="0" w:color="auto"/>
        <w:bottom w:val="none" w:sz="0" w:space="0" w:color="auto"/>
        <w:right w:val="none" w:sz="0" w:space="0" w:color="auto"/>
      </w:divBdr>
    </w:div>
    <w:div w:id="890113414">
      <w:bodyDiv w:val="1"/>
      <w:marLeft w:val="0"/>
      <w:marRight w:val="0"/>
      <w:marTop w:val="0"/>
      <w:marBottom w:val="0"/>
      <w:divBdr>
        <w:top w:val="none" w:sz="0" w:space="0" w:color="auto"/>
        <w:left w:val="none" w:sz="0" w:space="0" w:color="auto"/>
        <w:bottom w:val="none" w:sz="0" w:space="0" w:color="auto"/>
        <w:right w:val="none" w:sz="0" w:space="0" w:color="auto"/>
      </w:divBdr>
    </w:div>
    <w:div w:id="896745989">
      <w:bodyDiv w:val="1"/>
      <w:marLeft w:val="0"/>
      <w:marRight w:val="0"/>
      <w:marTop w:val="0"/>
      <w:marBottom w:val="0"/>
      <w:divBdr>
        <w:top w:val="none" w:sz="0" w:space="0" w:color="auto"/>
        <w:left w:val="none" w:sz="0" w:space="0" w:color="auto"/>
        <w:bottom w:val="none" w:sz="0" w:space="0" w:color="auto"/>
        <w:right w:val="none" w:sz="0" w:space="0" w:color="auto"/>
      </w:divBdr>
      <w:divsChild>
        <w:div w:id="1327896469">
          <w:marLeft w:val="0"/>
          <w:marRight w:val="0"/>
          <w:marTop w:val="0"/>
          <w:marBottom w:val="0"/>
          <w:divBdr>
            <w:top w:val="none" w:sz="0" w:space="0" w:color="auto"/>
            <w:left w:val="none" w:sz="0" w:space="0" w:color="auto"/>
            <w:bottom w:val="none" w:sz="0" w:space="0" w:color="auto"/>
            <w:right w:val="none" w:sz="0" w:space="0" w:color="auto"/>
          </w:divBdr>
          <w:divsChild>
            <w:div w:id="937785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7399500">
      <w:bodyDiv w:val="1"/>
      <w:marLeft w:val="0"/>
      <w:marRight w:val="0"/>
      <w:marTop w:val="0"/>
      <w:marBottom w:val="0"/>
      <w:divBdr>
        <w:top w:val="none" w:sz="0" w:space="0" w:color="auto"/>
        <w:left w:val="none" w:sz="0" w:space="0" w:color="auto"/>
        <w:bottom w:val="none" w:sz="0" w:space="0" w:color="auto"/>
        <w:right w:val="none" w:sz="0" w:space="0" w:color="auto"/>
      </w:divBdr>
      <w:divsChild>
        <w:div w:id="2116750508">
          <w:marLeft w:val="0"/>
          <w:marRight w:val="0"/>
          <w:marTop w:val="0"/>
          <w:marBottom w:val="0"/>
          <w:divBdr>
            <w:top w:val="none" w:sz="0" w:space="0" w:color="auto"/>
            <w:left w:val="none" w:sz="0" w:space="0" w:color="auto"/>
            <w:bottom w:val="none" w:sz="0" w:space="0" w:color="auto"/>
            <w:right w:val="none" w:sz="0" w:space="0" w:color="auto"/>
          </w:divBdr>
          <w:divsChild>
            <w:div w:id="777260807">
              <w:marLeft w:val="0"/>
              <w:marRight w:val="0"/>
              <w:marTop w:val="0"/>
              <w:marBottom w:val="0"/>
              <w:divBdr>
                <w:top w:val="none" w:sz="0" w:space="0" w:color="auto"/>
                <w:left w:val="none" w:sz="0" w:space="0" w:color="auto"/>
                <w:bottom w:val="none" w:sz="0" w:space="0" w:color="auto"/>
                <w:right w:val="none" w:sz="0" w:space="0" w:color="auto"/>
              </w:divBdr>
              <w:divsChild>
                <w:div w:id="1837570705">
                  <w:marLeft w:val="0"/>
                  <w:marRight w:val="0"/>
                  <w:marTop w:val="0"/>
                  <w:marBottom w:val="0"/>
                  <w:divBdr>
                    <w:top w:val="none" w:sz="0" w:space="0" w:color="auto"/>
                    <w:left w:val="none" w:sz="0" w:space="0" w:color="auto"/>
                    <w:bottom w:val="none" w:sz="0" w:space="0" w:color="auto"/>
                    <w:right w:val="none" w:sz="0" w:space="0" w:color="auto"/>
                  </w:divBdr>
                  <w:divsChild>
                    <w:div w:id="686560080">
                      <w:marLeft w:val="0"/>
                      <w:marRight w:val="0"/>
                      <w:marTop w:val="0"/>
                      <w:marBottom w:val="0"/>
                      <w:divBdr>
                        <w:top w:val="none" w:sz="0" w:space="0" w:color="auto"/>
                        <w:left w:val="none" w:sz="0" w:space="0" w:color="auto"/>
                        <w:bottom w:val="none" w:sz="0" w:space="0" w:color="auto"/>
                        <w:right w:val="none" w:sz="0" w:space="0" w:color="auto"/>
                      </w:divBdr>
                      <w:divsChild>
                        <w:div w:id="1782337813">
                          <w:marLeft w:val="0"/>
                          <w:marRight w:val="0"/>
                          <w:marTop w:val="0"/>
                          <w:marBottom w:val="0"/>
                          <w:divBdr>
                            <w:top w:val="none" w:sz="0" w:space="0" w:color="auto"/>
                            <w:left w:val="none" w:sz="0" w:space="0" w:color="auto"/>
                            <w:bottom w:val="none" w:sz="0" w:space="0" w:color="auto"/>
                            <w:right w:val="none" w:sz="0" w:space="0" w:color="auto"/>
                          </w:divBdr>
                          <w:divsChild>
                            <w:div w:id="1336885088">
                              <w:marLeft w:val="0"/>
                              <w:marRight w:val="0"/>
                              <w:marTop w:val="0"/>
                              <w:marBottom w:val="0"/>
                              <w:divBdr>
                                <w:top w:val="none" w:sz="0" w:space="0" w:color="auto"/>
                                <w:left w:val="none" w:sz="0" w:space="0" w:color="auto"/>
                                <w:bottom w:val="none" w:sz="0" w:space="0" w:color="auto"/>
                                <w:right w:val="none" w:sz="0" w:space="0" w:color="auto"/>
                              </w:divBdr>
                              <w:divsChild>
                                <w:div w:id="905647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1573156">
      <w:bodyDiv w:val="1"/>
      <w:marLeft w:val="0"/>
      <w:marRight w:val="0"/>
      <w:marTop w:val="0"/>
      <w:marBottom w:val="0"/>
      <w:divBdr>
        <w:top w:val="none" w:sz="0" w:space="0" w:color="auto"/>
        <w:left w:val="none" w:sz="0" w:space="0" w:color="auto"/>
        <w:bottom w:val="none" w:sz="0" w:space="0" w:color="auto"/>
        <w:right w:val="none" w:sz="0" w:space="0" w:color="auto"/>
      </w:divBdr>
    </w:div>
    <w:div w:id="964000335">
      <w:bodyDiv w:val="1"/>
      <w:marLeft w:val="0"/>
      <w:marRight w:val="0"/>
      <w:marTop w:val="0"/>
      <w:marBottom w:val="0"/>
      <w:divBdr>
        <w:top w:val="none" w:sz="0" w:space="0" w:color="auto"/>
        <w:left w:val="none" w:sz="0" w:space="0" w:color="auto"/>
        <w:bottom w:val="none" w:sz="0" w:space="0" w:color="auto"/>
        <w:right w:val="none" w:sz="0" w:space="0" w:color="auto"/>
      </w:divBdr>
    </w:div>
    <w:div w:id="966355446">
      <w:bodyDiv w:val="1"/>
      <w:marLeft w:val="0"/>
      <w:marRight w:val="0"/>
      <w:marTop w:val="0"/>
      <w:marBottom w:val="0"/>
      <w:divBdr>
        <w:top w:val="none" w:sz="0" w:space="0" w:color="auto"/>
        <w:left w:val="none" w:sz="0" w:space="0" w:color="auto"/>
        <w:bottom w:val="none" w:sz="0" w:space="0" w:color="auto"/>
        <w:right w:val="none" w:sz="0" w:space="0" w:color="auto"/>
      </w:divBdr>
    </w:div>
    <w:div w:id="987126443">
      <w:bodyDiv w:val="1"/>
      <w:marLeft w:val="0"/>
      <w:marRight w:val="0"/>
      <w:marTop w:val="0"/>
      <w:marBottom w:val="0"/>
      <w:divBdr>
        <w:top w:val="none" w:sz="0" w:space="0" w:color="auto"/>
        <w:left w:val="none" w:sz="0" w:space="0" w:color="auto"/>
        <w:bottom w:val="none" w:sz="0" w:space="0" w:color="auto"/>
        <w:right w:val="none" w:sz="0" w:space="0" w:color="auto"/>
      </w:divBdr>
      <w:divsChild>
        <w:div w:id="156580129">
          <w:marLeft w:val="0"/>
          <w:marRight w:val="0"/>
          <w:marTop w:val="0"/>
          <w:marBottom w:val="0"/>
          <w:divBdr>
            <w:top w:val="none" w:sz="0" w:space="0" w:color="auto"/>
            <w:left w:val="none" w:sz="0" w:space="0" w:color="auto"/>
            <w:bottom w:val="none" w:sz="0" w:space="0" w:color="auto"/>
            <w:right w:val="none" w:sz="0" w:space="0" w:color="auto"/>
          </w:divBdr>
          <w:divsChild>
            <w:div w:id="599992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991982094">
      <w:bodyDiv w:val="1"/>
      <w:marLeft w:val="0"/>
      <w:marRight w:val="0"/>
      <w:marTop w:val="0"/>
      <w:marBottom w:val="0"/>
      <w:divBdr>
        <w:top w:val="none" w:sz="0" w:space="0" w:color="auto"/>
        <w:left w:val="none" w:sz="0" w:space="0" w:color="auto"/>
        <w:bottom w:val="none" w:sz="0" w:space="0" w:color="auto"/>
        <w:right w:val="none" w:sz="0" w:space="0" w:color="auto"/>
      </w:divBdr>
    </w:div>
    <w:div w:id="992488314">
      <w:bodyDiv w:val="1"/>
      <w:marLeft w:val="0"/>
      <w:marRight w:val="0"/>
      <w:marTop w:val="0"/>
      <w:marBottom w:val="0"/>
      <w:divBdr>
        <w:top w:val="none" w:sz="0" w:space="0" w:color="auto"/>
        <w:left w:val="none" w:sz="0" w:space="0" w:color="auto"/>
        <w:bottom w:val="none" w:sz="0" w:space="0" w:color="auto"/>
        <w:right w:val="none" w:sz="0" w:space="0" w:color="auto"/>
      </w:divBdr>
      <w:divsChild>
        <w:div w:id="1610620648">
          <w:marLeft w:val="0"/>
          <w:marRight w:val="0"/>
          <w:marTop w:val="0"/>
          <w:marBottom w:val="0"/>
          <w:divBdr>
            <w:top w:val="none" w:sz="0" w:space="0" w:color="auto"/>
            <w:left w:val="none" w:sz="0" w:space="0" w:color="auto"/>
            <w:bottom w:val="none" w:sz="0" w:space="0" w:color="auto"/>
            <w:right w:val="none" w:sz="0" w:space="0" w:color="auto"/>
          </w:divBdr>
          <w:divsChild>
            <w:div w:id="575238788">
              <w:marLeft w:val="0"/>
              <w:marRight w:val="0"/>
              <w:marTop w:val="0"/>
              <w:marBottom w:val="0"/>
              <w:divBdr>
                <w:top w:val="none" w:sz="0" w:space="0" w:color="auto"/>
                <w:left w:val="none" w:sz="0" w:space="0" w:color="auto"/>
                <w:bottom w:val="none" w:sz="0" w:space="0" w:color="auto"/>
                <w:right w:val="none" w:sz="0" w:space="0" w:color="auto"/>
              </w:divBdr>
              <w:divsChild>
                <w:div w:id="1873953364">
                  <w:marLeft w:val="0"/>
                  <w:marRight w:val="0"/>
                  <w:marTop w:val="0"/>
                  <w:marBottom w:val="0"/>
                  <w:divBdr>
                    <w:top w:val="none" w:sz="0" w:space="0" w:color="auto"/>
                    <w:left w:val="none" w:sz="0" w:space="0" w:color="auto"/>
                    <w:bottom w:val="none" w:sz="0" w:space="0" w:color="auto"/>
                    <w:right w:val="none" w:sz="0" w:space="0" w:color="auto"/>
                  </w:divBdr>
                  <w:divsChild>
                    <w:div w:id="985277712">
                      <w:marLeft w:val="0"/>
                      <w:marRight w:val="0"/>
                      <w:marTop w:val="0"/>
                      <w:marBottom w:val="0"/>
                      <w:divBdr>
                        <w:top w:val="none" w:sz="0" w:space="0" w:color="auto"/>
                        <w:left w:val="none" w:sz="0" w:space="0" w:color="auto"/>
                        <w:bottom w:val="none" w:sz="0" w:space="0" w:color="auto"/>
                        <w:right w:val="none" w:sz="0" w:space="0" w:color="auto"/>
                      </w:divBdr>
                      <w:divsChild>
                        <w:div w:id="1759987325">
                          <w:marLeft w:val="0"/>
                          <w:marRight w:val="0"/>
                          <w:marTop w:val="0"/>
                          <w:marBottom w:val="0"/>
                          <w:divBdr>
                            <w:top w:val="none" w:sz="0" w:space="0" w:color="auto"/>
                            <w:left w:val="none" w:sz="0" w:space="0" w:color="auto"/>
                            <w:bottom w:val="none" w:sz="0" w:space="0" w:color="auto"/>
                            <w:right w:val="none" w:sz="0" w:space="0" w:color="auto"/>
                          </w:divBdr>
                          <w:divsChild>
                            <w:div w:id="129830208">
                              <w:marLeft w:val="0"/>
                              <w:marRight w:val="0"/>
                              <w:marTop w:val="0"/>
                              <w:marBottom w:val="0"/>
                              <w:divBdr>
                                <w:top w:val="none" w:sz="0" w:space="0" w:color="auto"/>
                                <w:left w:val="none" w:sz="0" w:space="0" w:color="auto"/>
                                <w:bottom w:val="none" w:sz="0" w:space="0" w:color="auto"/>
                                <w:right w:val="none" w:sz="0" w:space="0" w:color="auto"/>
                              </w:divBdr>
                              <w:divsChild>
                                <w:div w:id="157392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5761841">
      <w:bodyDiv w:val="1"/>
      <w:marLeft w:val="0"/>
      <w:marRight w:val="0"/>
      <w:marTop w:val="0"/>
      <w:marBottom w:val="0"/>
      <w:divBdr>
        <w:top w:val="none" w:sz="0" w:space="0" w:color="auto"/>
        <w:left w:val="none" w:sz="0" w:space="0" w:color="auto"/>
        <w:bottom w:val="none" w:sz="0" w:space="0" w:color="auto"/>
        <w:right w:val="none" w:sz="0" w:space="0" w:color="auto"/>
      </w:divBdr>
    </w:div>
    <w:div w:id="1024281124">
      <w:bodyDiv w:val="1"/>
      <w:marLeft w:val="0"/>
      <w:marRight w:val="0"/>
      <w:marTop w:val="0"/>
      <w:marBottom w:val="0"/>
      <w:divBdr>
        <w:top w:val="none" w:sz="0" w:space="0" w:color="auto"/>
        <w:left w:val="none" w:sz="0" w:space="0" w:color="auto"/>
        <w:bottom w:val="none" w:sz="0" w:space="0" w:color="auto"/>
        <w:right w:val="none" w:sz="0" w:space="0" w:color="auto"/>
      </w:divBdr>
    </w:div>
    <w:div w:id="1026296336">
      <w:bodyDiv w:val="1"/>
      <w:marLeft w:val="0"/>
      <w:marRight w:val="0"/>
      <w:marTop w:val="0"/>
      <w:marBottom w:val="0"/>
      <w:divBdr>
        <w:top w:val="none" w:sz="0" w:space="0" w:color="auto"/>
        <w:left w:val="none" w:sz="0" w:space="0" w:color="auto"/>
        <w:bottom w:val="none" w:sz="0" w:space="0" w:color="auto"/>
        <w:right w:val="none" w:sz="0" w:space="0" w:color="auto"/>
      </w:divBdr>
    </w:div>
    <w:div w:id="1029448192">
      <w:bodyDiv w:val="1"/>
      <w:marLeft w:val="0"/>
      <w:marRight w:val="0"/>
      <w:marTop w:val="0"/>
      <w:marBottom w:val="0"/>
      <w:divBdr>
        <w:top w:val="none" w:sz="0" w:space="0" w:color="auto"/>
        <w:left w:val="none" w:sz="0" w:space="0" w:color="auto"/>
        <w:bottom w:val="none" w:sz="0" w:space="0" w:color="auto"/>
        <w:right w:val="none" w:sz="0" w:space="0" w:color="auto"/>
      </w:divBdr>
    </w:div>
    <w:div w:id="1055817395">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1105251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920304">
      <w:bodyDiv w:val="1"/>
      <w:marLeft w:val="0"/>
      <w:marRight w:val="0"/>
      <w:marTop w:val="0"/>
      <w:marBottom w:val="0"/>
      <w:divBdr>
        <w:top w:val="none" w:sz="0" w:space="0" w:color="auto"/>
        <w:left w:val="none" w:sz="0" w:space="0" w:color="auto"/>
        <w:bottom w:val="none" w:sz="0" w:space="0" w:color="auto"/>
        <w:right w:val="none" w:sz="0" w:space="0" w:color="auto"/>
      </w:divBdr>
    </w:div>
    <w:div w:id="1152715713">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68906073">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94928275">
      <w:bodyDiv w:val="1"/>
      <w:marLeft w:val="0"/>
      <w:marRight w:val="0"/>
      <w:marTop w:val="0"/>
      <w:marBottom w:val="0"/>
      <w:divBdr>
        <w:top w:val="none" w:sz="0" w:space="0" w:color="auto"/>
        <w:left w:val="none" w:sz="0" w:space="0" w:color="auto"/>
        <w:bottom w:val="none" w:sz="0" w:space="0" w:color="auto"/>
        <w:right w:val="none" w:sz="0" w:space="0" w:color="auto"/>
      </w:divBdr>
      <w:divsChild>
        <w:div w:id="10935464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32890115">
      <w:bodyDiv w:val="1"/>
      <w:marLeft w:val="0"/>
      <w:marRight w:val="0"/>
      <w:marTop w:val="0"/>
      <w:marBottom w:val="0"/>
      <w:divBdr>
        <w:top w:val="none" w:sz="0" w:space="0" w:color="auto"/>
        <w:left w:val="none" w:sz="0" w:space="0" w:color="auto"/>
        <w:bottom w:val="none" w:sz="0" w:space="0" w:color="auto"/>
        <w:right w:val="none" w:sz="0" w:space="0" w:color="auto"/>
      </w:divBdr>
    </w:div>
    <w:div w:id="1242065303">
      <w:bodyDiv w:val="1"/>
      <w:marLeft w:val="0"/>
      <w:marRight w:val="0"/>
      <w:marTop w:val="0"/>
      <w:marBottom w:val="0"/>
      <w:divBdr>
        <w:top w:val="none" w:sz="0" w:space="0" w:color="auto"/>
        <w:left w:val="none" w:sz="0" w:space="0" w:color="auto"/>
        <w:bottom w:val="none" w:sz="0" w:space="0" w:color="auto"/>
        <w:right w:val="none" w:sz="0" w:space="0" w:color="auto"/>
      </w:divBdr>
    </w:div>
    <w:div w:id="1255556738">
      <w:bodyDiv w:val="1"/>
      <w:marLeft w:val="0"/>
      <w:marRight w:val="0"/>
      <w:marTop w:val="0"/>
      <w:marBottom w:val="0"/>
      <w:divBdr>
        <w:top w:val="none" w:sz="0" w:space="0" w:color="auto"/>
        <w:left w:val="none" w:sz="0" w:space="0" w:color="auto"/>
        <w:bottom w:val="none" w:sz="0" w:space="0" w:color="auto"/>
        <w:right w:val="none" w:sz="0" w:space="0" w:color="auto"/>
      </w:divBdr>
    </w:div>
    <w:div w:id="1267736157">
      <w:bodyDiv w:val="1"/>
      <w:marLeft w:val="0"/>
      <w:marRight w:val="0"/>
      <w:marTop w:val="0"/>
      <w:marBottom w:val="0"/>
      <w:divBdr>
        <w:top w:val="none" w:sz="0" w:space="0" w:color="auto"/>
        <w:left w:val="none" w:sz="0" w:space="0" w:color="auto"/>
        <w:bottom w:val="none" w:sz="0" w:space="0" w:color="auto"/>
        <w:right w:val="none" w:sz="0" w:space="0" w:color="auto"/>
      </w:divBdr>
    </w:div>
    <w:div w:id="1269041673">
      <w:bodyDiv w:val="1"/>
      <w:marLeft w:val="0"/>
      <w:marRight w:val="0"/>
      <w:marTop w:val="0"/>
      <w:marBottom w:val="0"/>
      <w:divBdr>
        <w:top w:val="none" w:sz="0" w:space="0" w:color="auto"/>
        <w:left w:val="none" w:sz="0" w:space="0" w:color="auto"/>
        <w:bottom w:val="none" w:sz="0" w:space="0" w:color="auto"/>
        <w:right w:val="none" w:sz="0" w:space="0" w:color="auto"/>
      </w:divBdr>
    </w:div>
    <w:div w:id="1277642777">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12178809">
      <w:bodyDiv w:val="1"/>
      <w:marLeft w:val="0"/>
      <w:marRight w:val="0"/>
      <w:marTop w:val="0"/>
      <w:marBottom w:val="0"/>
      <w:divBdr>
        <w:top w:val="none" w:sz="0" w:space="0" w:color="auto"/>
        <w:left w:val="none" w:sz="0" w:space="0" w:color="auto"/>
        <w:bottom w:val="none" w:sz="0" w:space="0" w:color="auto"/>
        <w:right w:val="none" w:sz="0" w:space="0" w:color="auto"/>
      </w:divBdr>
    </w:div>
    <w:div w:id="1312828235">
      <w:bodyDiv w:val="1"/>
      <w:marLeft w:val="0"/>
      <w:marRight w:val="0"/>
      <w:marTop w:val="0"/>
      <w:marBottom w:val="0"/>
      <w:divBdr>
        <w:top w:val="none" w:sz="0" w:space="0" w:color="auto"/>
        <w:left w:val="none" w:sz="0" w:space="0" w:color="auto"/>
        <w:bottom w:val="none" w:sz="0" w:space="0" w:color="auto"/>
        <w:right w:val="none" w:sz="0" w:space="0" w:color="auto"/>
      </w:divBdr>
      <w:divsChild>
        <w:div w:id="12220158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41468658">
      <w:bodyDiv w:val="1"/>
      <w:marLeft w:val="0"/>
      <w:marRight w:val="0"/>
      <w:marTop w:val="0"/>
      <w:marBottom w:val="0"/>
      <w:divBdr>
        <w:top w:val="none" w:sz="0" w:space="0" w:color="auto"/>
        <w:left w:val="none" w:sz="0" w:space="0" w:color="auto"/>
        <w:bottom w:val="none" w:sz="0" w:space="0" w:color="auto"/>
        <w:right w:val="none" w:sz="0" w:space="0" w:color="auto"/>
      </w:divBdr>
      <w:divsChild>
        <w:div w:id="11534494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62317702">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390886542">
      <w:bodyDiv w:val="1"/>
      <w:marLeft w:val="0"/>
      <w:marRight w:val="0"/>
      <w:marTop w:val="0"/>
      <w:marBottom w:val="0"/>
      <w:divBdr>
        <w:top w:val="none" w:sz="0" w:space="0" w:color="auto"/>
        <w:left w:val="none" w:sz="0" w:space="0" w:color="auto"/>
        <w:bottom w:val="none" w:sz="0" w:space="0" w:color="auto"/>
        <w:right w:val="none" w:sz="0" w:space="0" w:color="auto"/>
      </w:divBdr>
      <w:divsChild>
        <w:div w:id="1336156121">
          <w:marLeft w:val="0"/>
          <w:marRight w:val="0"/>
          <w:marTop w:val="0"/>
          <w:marBottom w:val="0"/>
          <w:divBdr>
            <w:top w:val="none" w:sz="0" w:space="0" w:color="auto"/>
            <w:left w:val="none" w:sz="0" w:space="0" w:color="auto"/>
            <w:bottom w:val="none" w:sz="0" w:space="0" w:color="auto"/>
            <w:right w:val="none" w:sz="0" w:space="0" w:color="auto"/>
          </w:divBdr>
          <w:divsChild>
            <w:div w:id="1374764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39480">
      <w:bodyDiv w:val="1"/>
      <w:marLeft w:val="0"/>
      <w:marRight w:val="0"/>
      <w:marTop w:val="0"/>
      <w:marBottom w:val="0"/>
      <w:divBdr>
        <w:top w:val="none" w:sz="0" w:space="0" w:color="auto"/>
        <w:left w:val="none" w:sz="0" w:space="0" w:color="auto"/>
        <w:bottom w:val="none" w:sz="0" w:space="0" w:color="auto"/>
        <w:right w:val="none" w:sz="0" w:space="0" w:color="auto"/>
      </w:divBdr>
      <w:divsChild>
        <w:div w:id="19220619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43457099">
      <w:bodyDiv w:val="1"/>
      <w:marLeft w:val="0"/>
      <w:marRight w:val="0"/>
      <w:marTop w:val="0"/>
      <w:marBottom w:val="0"/>
      <w:divBdr>
        <w:top w:val="none" w:sz="0" w:space="0" w:color="auto"/>
        <w:left w:val="none" w:sz="0" w:space="0" w:color="auto"/>
        <w:bottom w:val="none" w:sz="0" w:space="0" w:color="auto"/>
        <w:right w:val="none" w:sz="0" w:space="0" w:color="auto"/>
      </w:divBdr>
    </w:div>
    <w:div w:id="1452554734">
      <w:bodyDiv w:val="1"/>
      <w:marLeft w:val="0"/>
      <w:marRight w:val="0"/>
      <w:marTop w:val="0"/>
      <w:marBottom w:val="0"/>
      <w:divBdr>
        <w:top w:val="none" w:sz="0" w:space="0" w:color="auto"/>
        <w:left w:val="none" w:sz="0" w:space="0" w:color="auto"/>
        <w:bottom w:val="none" w:sz="0" w:space="0" w:color="auto"/>
        <w:right w:val="none" w:sz="0" w:space="0" w:color="auto"/>
      </w:divBdr>
    </w:div>
    <w:div w:id="1459562998">
      <w:bodyDiv w:val="1"/>
      <w:marLeft w:val="0"/>
      <w:marRight w:val="0"/>
      <w:marTop w:val="0"/>
      <w:marBottom w:val="0"/>
      <w:divBdr>
        <w:top w:val="none" w:sz="0" w:space="0" w:color="auto"/>
        <w:left w:val="none" w:sz="0" w:space="0" w:color="auto"/>
        <w:bottom w:val="none" w:sz="0" w:space="0" w:color="auto"/>
        <w:right w:val="none" w:sz="0" w:space="0" w:color="auto"/>
      </w:divBdr>
    </w:div>
    <w:div w:id="1476023490">
      <w:bodyDiv w:val="1"/>
      <w:marLeft w:val="0"/>
      <w:marRight w:val="0"/>
      <w:marTop w:val="0"/>
      <w:marBottom w:val="0"/>
      <w:divBdr>
        <w:top w:val="none" w:sz="0" w:space="0" w:color="auto"/>
        <w:left w:val="none" w:sz="0" w:space="0" w:color="auto"/>
        <w:bottom w:val="none" w:sz="0" w:space="0" w:color="auto"/>
        <w:right w:val="none" w:sz="0" w:space="0" w:color="auto"/>
      </w:divBdr>
    </w:div>
    <w:div w:id="1495100935">
      <w:bodyDiv w:val="1"/>
      <w:marLeft w:val="0"/>
      <w:marRight w:val="0"/>
      <w:marTop w:val="0"/>
      <w:marBottom w:val="0"/>
      <w:divBdr>
        <w:top w:val="none" w:sz="0" w:space="0" w:color="auto"/>
        <w:left w:val="none" w:sz="0" w:space="0" w:color="auto"/>
        <w:bottom w:val="none" w:sz="0" w:space="0" w:color="auto"/>
        <w:right w:val="none" w:sz="0" w:space="0" w:color="auto"/>
      </w:divBdr>
    </w:div>
    <w:div w:id="151984980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25896811">
      <w:bodyDiv w:val="1"/>
      <w:marLeft w:val="0"/>
      <w:marRight w:val="0"/>
      <w:marTop w:val="0"/>
      <w:marBottom w:val="0"/>
      <w:divBdr>
        <w:top w:val="none" w:sz="0" w:space="0" w:color="auto"/>
        <w:left w:val="none" w:sz="0" w:space="0" w:color="auto"/>
        <w:bottom w:val="none" w:sz="0" w:space="0" w:color="auto"/>
        <w:right w:val="none" w:sz="0" w:space="0" w:color="auto"/>
      </w:divBdr>
    </w:div>
    <w:div w:id="1526792557">
      <w:bodyDiv w:val="1"/>
      <w:marLeft w:val="0"/>
      <w:marRight w:val="0"/>
      <w:marTop w:val="0"/>
      <w:marBottom w:val="0"/>
      <w:divBdr>
        <w:top w:val="none" w:sz="0" w:space="0" w:color="auto"/>
        <w:left w:val="none" w:sz="0" w:space="0" w:color="auto"/>
        <w:bottom w:val="none" w:sz="0" w:space="0" w:color="auto"/>
        <w:right w:val="none" w:sz="0" w:space="0" w:color="auto"/>
      </w:divBdr>
    </w:div>
    <w:div w:id="1528177262">
      <w:bodyDiv w:val="1"/>
      <w:marLeft w:val="0"/>
      <w:marRight w:val="0"/>
      <w:marTop w:val="0"/>
      <w:marBottom w:val="0"/>
      <w:divBdr>
        <w:top w:val="none" w:sz="0" w:space="0" w:color="auto"/>
        <w:left w:val="none" w:sz="0" w:space="0" w:color="auto"/>
        <w:bottom w:val="none" w:sz="0" w:space="0" w:color="auto"/>
        <w:right w:val="none" w:sz="0" w:space="0" w:color="auto"/>
      </w:divBdr>
    </w:div>
    <w:div w:id="1546453434">
      <w:bodyDiv w:val="1"/>
      <w:marLeft w:val="0"/>
      <w:marRight w:val="0"/>
      <w:marTop w:val="0"/>
      <w:marBottom w:val="0"/>
      <w:divBdr>
        <w:top w:val="none" w:sz="0" w:space="0" w:color="auto"/>
        <w:left w:val="none" w:sz="0" w:space="0" w:color="auto"/>
        <w:bottom w:val="none" w:sz="0" w:space="0" w:color="auto"/>
        <w:right w:val="none" w:sz="0" w:space="0" w:color="auto"/>
      </w:divBdr>
    </w:div>
    <w:div w:id="1548909093">
      <w:bodyDiv w:val="1"/>
      <w:marLeft w:val="0"/>
      <w:marRight w:val="0"/>
      <w:marTop w:val="0"/>
      <w:marBottom w:val="0"/>
      <w:divBdr>
        <w:top w:val="none" w:sz="0" w:space="0" w:color="auto"/>
        <w:left w:val="none" w:sz="0" w:space="0" w:color="auto"/>
        <w:bottom w:val="none" w:sz="0" w:space="0" w:color="auto"/>
        <w:right w:val="none" w:sz="0" w:space="0" w:color="auto"/>
      </w:divBdr>
    </w:div>
    <w:div w:id="1548957426">
      <w:bodyDiv w:val="1"/>
      <w:marLeft w:val="0"/>
      <w:marRight w:val="0"/>
      <w:marTop w:val="0"/>
      <w:marBottom w:val="0"/>
      <w:divBdr>
        <w:top w:val="none" w:sz="0" w:space="0" w:color="auto"/>
        <w:left w:val="none" w:sz="0" w:space="0" w:color="auto"/>
        <w:bottom w:val="none" w:sz="0" w:space="0" w:color="auto"/>
        <w:right w:val="none" w:sz="0" w:space="0" w:color="auto"/>
      </w:divBdr>
    </w:div>
    <w:div w:id="1553347046">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76041936">
      <w:bodyDiv w:val="1"/>
      <w:marLeft w:val="0"/>
      <w:marRight w:val="0"/>
      <w:marTop w:val="0"/>
      <w:marBottom w:val="0"/>
      <w:divBdr>
        <w:top w:val="none" w:sz="0" w:space="0" w:color="auto"/>
        <w:left w:val="none" w:sz="0" w:space="0" w:color="auto"/>
        <w:bottom w:val="none" w:sz="0" w:space="0" w:color="auto"/>
        <w:right w:val="none" w:sz="0" w:space="0" w:color="auto"/>
      </w:divBdr>
    </w:div>
    <w:div w:id="1577862237">
      <w:bodyDiv w:val="1"/>
      <w:marLeft w:val="0"/>
      <w:marRight w:val="0"/>
      <w:marTop w:val="0"/>
      <w:marBottom w:val="0"/>
      <w:divBdr>
        <w:top w:val="none" w:sz="0" w:space="0" w:color="auto"/>
        <w:left w:val="none" w:sz="0" w:space="0" w:color="auto"/>
        <w:bottom w:val="none" w:sz="0" w:space="0" w:color="auto"/>
        <w:right w:val="none" w:sz="0" w:space="0" w:color="auto"/>
      </w:divBdr>
    </w:div>
    <w:div w:id="1587225370">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14241418">
      <w:bodyDiv w:val="1"/>
      <w:marLeft w:val="0"/>
      <w:marRight w:val="0"/>
      <w:marTop w:val="0"/>
      <w:marBottom w:val="0"/>
      <w:divBdr>
        <w:top w:val="none" w:sz="0" w:space="0" w:color="auto"/>
        <w:left w:val="none" w:sz="0" w:space="0" w:color="auto"/>
        <w:bottom w:val="none" w:sz="0" w:space="0" w:color="auto"/>
        <w:right w:val="none" w:sz="0" w:space="0" w:color="auto"/>
      </w:divBdr>
      <w:divsChild>
        <w:div w:id="6877542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18636966">
      <w:bodyDiv w:val="1"/>
      <w:marLeft w:val="0"/>
      <w:marRight w:val="0"/>
      <w:marTop w:val="0"/>
      <w:marBottom w:val="0"/>
      <w:divBdr>
        <w:top w:val="none" w:sz="0" w:space="0" w:color="auto"/>
        <w:left w:val="none" w:sz="0" w:space="0" w:color="auto"/>
        <w:bottom w:val="none" w:sz="0" w:space="0" w:color="auto"/>
        <w:right w:val="none" w:sz="0" w:space="0" w:color="auto"/>
      </w:divBdr>
      <w:divsChild>
        <w:div w:id="406657525">
          <w:marLeft w:val="0"/>
          <w:marRight w:val="0"/>
          <w:marTop w:val="0"/>
          <w:marBottom w:val="0"/>
          <w:divBdr>
            <w:top w:val="none" w:sz="0" w:space="0" w:color="auto"/>
            <w:left w:val="none" w:sz="0" w:space="0" w:color="auto"/>
            <w:bottom w:val="none" w:sz="0" w:space="0" w:color="auto"/>
            <w:right w:val="none" w:sz="0" w:space="0" w:color="auto"/>
          </w:divBdr>
          <w:divsChild>
            <w:div w:id="585068139">
              <w:marLeft w:val="0"/>
              <w:marRight w:val="0"/>
              <w:marTop w:val="0"/>
              <w:marBottom w:val="0"/>
              <w:divBdr>
                <w:top w:val="none" w:sz="0" w:space="0" w:color="auto"/>
                <w:left w:val="none" w:sz="0" w:space="0" w:color="auto"/>
                <w:bottom w:val="none" w:sz="0" w:space="0" w:color="auto"/>
                <w:right w:val="none" w:sz="0" w:space="0" w:color="auto"/>
              </w:divBdr>
              <w:divsChild>
                <w:div w:id="1589539308">
                  <w:marLeft w:val="0"/>
                  <w:marRight w:val="0"/>
                  <w:marTop w:val="0"/>
                  <w:marBottom w:val="0"/>
                  <w:divBdr>
                    <w:top w:val="none" w:sz="0" w:space="0" w:color="auto"/>
                    <w:left w:val="none" w:sz="0" w:space="0" w:color="auto"/>
                    <w:bottom w:val="none" w:sz="0" w:space="0" w:color="auto"/>
                    <w:right w:val="none" w:sz="0" w:space="0" w:color="auto"/>
                  </w:divBdr>
                  <w:divsChild>
                    <w:div w:id="1423331983">
                      <w:marLeft w:val="0"/>
                      <w:marRight w:val="0"/>
                      <w:marTop w:val="0"/>
                      <w:marBottom w:val="0"/>
                      <w:divBdr>
                        <w:top w:val="none" w:sz="0" w:space="0" w:color="auto"/>
                        <w:left w:val="none" w:sz="0" w:space="0" w:color="auto"/>
                        <w:bottom w:val="none" w:sz="0" w:space="0" w:color="auto"/>
                        <w:right w:val="none" w:sz="0" w:space="0" w:color="auto"/>
                      </w:divBdr>
                      <w:divsChild>
                        <w:div w:id="897670856">
                          <w:marLeft w:val="0"/>
                          <w:marRight w:val="0"/>
                          <w:marTop w:val="0"/>
                          <w:marBottom w:val="0"/>
                          <w:divBdr>
                            <w:top w:val="none" w:sz="0" w:space="0" w:color="auto"/>
                            <w:left w:val="none" w:sz="0" w:space="0" w:color="auto"/>
                            <w:bottom w:val="none" w:sz="0" w:space="0" w:color="auto"/>
                            <w:right w:val="none" w:sz="0" w:space="0" w:color="auto"/>
                          </w:divBdr>
                          <w:divsChild>
                            <w:div w:id="142747405">
                              <w:marLeft w:val="0"/>
                              <w:marRight w:val="0"/>
                              <w:marTop w:val="0"/>
                              <w:marBottom w:val="0"/>
                              <w:divBdr>
                                <w:top w:val="none" w:sz="0" w:space="0" w:color="auto"/>
                                <w:left w:val="none" w:sz="0" w:space="0" w:color="auto"/>
                                <w:bottom w:val="none" w:sz="0" w:space="0" w:color="auto"/>
                                <w:right w:val="none" w:sz="0" w:space="0" w:color="auto"/>
                              </w:divBdr>
                              <w:divsChild>
                                <w:div w:id="585963468">
                                  <w:marLeft w:val="0"/>
                                  <w:marRight w:val="0"/>
                                  <w:marTop w:val="0"/>
                                  <w:marBottom w:val="0"/>
                                  <w:divBdr>
                                    <w:top w:val="none" w:sz="0" w:space="0" w:color="auto"/>
                                    <w:left w:val="none" w:sz="0" w:space="0" w:color="auto"/>
                                    <w:bottom w:val="none" w:sz="0" w:space="0" w:color="auto"/>
                                    <w:right w:val="none" w:sz="0" w:space="0" w:color="auto"/>
                                  </w:divBdr>
                                  <w:divsChild>
                                    <w:div w:id="4421889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2608912">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64427179">
      <w:bodyDiv w:val="1"/>
      <w:marLeft w:val="0"/>
      <w:marRight w:val="0"/>
      <w:marTop w:val="0"/>
      <w:marBottom w:val="0"/>
      <w:divBdr>
        <w:top w:val="none" w:sz="0" w:space="0" w:color="auto"/>
        <w:left w:val="none" w:sz="0" w:space="0" w:color="auto"/>
        <w:bottom w:val="none" w:sz="0" w:space="0" w:color="auto"/>
        <w:right w:val="none" w:sz="0" w:space="0" w:color="auto"/>
      </w:divBdr>
      <w:divsChild>
        <w:div w:id="1960462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5833928">
      <w:bodyDiv w:val="1"/>
      <w:marLeft w:val="0"/>
      <w:marRight w:val="0"/>
      <w:marTop w:val="0"/>
      <w:marBottom w:val="0"/>
      <w:divBdr>
        <w:top w:val="none" w:sz="0" w:space="0" w:color="auto"/>
        <w:left w:val="none" w:sz="0" w:space="0" w:color="auto"/>
        <w:bottom w:val="none" w:sz="0" w:space="0" w:color="auto"/>
        <w:right w:val="none" w:sz="0" w:space="0" w:color="auto"/>
      </w:divBdr>
    </w:div>
    <w:div w:id="1728190128">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31683321">
      <w:bodyDiv w:val="1"/>
      <w:marLeft w:val="0"/>
      <w:marRight w:val="0"/>
      <w:marTop w:val="0"/>
      <w:marBottom w:val="0"/>
      <w:divBdr>
        <w:top w:val="none" w:sz="0" w:space="0" w:color="auto"/>
        <w:left w:val="none" w:sz="0" w:space="0" w:color="auto"/>
        <w:bottom w:val="none" w:sz="0" w:space="0" w:color="auto"/>
        <w:right w:val="none" w:sz="0" w:space="0" w:color="auto"/>
      </w:divBdr>
    </w:div>
    <w:div w:id="1736076747">
      <w:bodyDiv w:val="1"/>
      <w:marLeft w:val="0"/>
      <w:marRight w:val="0"/>
      <w:marTop w:val="0"/>
      <w:marBottom w:val="0"/>
      <w:divBdr>
        <w:top w:val="none" w:sz="0" w:space="0" w:color="auto"/>
        <w:left w:val="none" w:sz="0" w:space="0" w:color="auto"/>
        <w:bottom w:val="none" w:sz="0" w:space="0" w:color="auto"/>
        <w:right w:val="none" w:sz="0" w:space="0" w:color="auto"/>
      </w:divBdr>
    </w:div>
    <w:div w:id="1742826243">
      <w:bodyDiv w:val="1"/>
      <w:marLeft w:val="0"/>
      <w:marRight w:val="0"/>
      <w:marTop w:val="0"/>
      <w:marBottom w:val="0"/>
      <w:divBdr>
        <w:top w:val="none" w:sz="0" w:space="0" w:color="auto"/>
        <w:left w:val="none" w:sz="0" w:space="0" w:color="auto"/>
        <w:bottom w:val="none" w:sz="0" w:space="0" w:color="auto"/>
        <w:right w:val="none" w:sz="0" w:space="0" w:color="auto"/>
      </w:divBdr>
    </w:div>
    <w:div w:id="1748457993">
      <w:bodyDiv w:val="1"/>
      <w:marLeft w:val="0"/>
      <w:marRight w:val="0"/>
      <w:marTop w:val="0"/>
      <w:marBottom w:val="0"/>
      <w:divBdr>
        <w:top w:val="none" w:sz="0" w:space="0" w:color="auto"/>
        <w:left w:val="none" w:sz="0" w:space="0" w:color="auto"/>
        <w:bottom w:val="none" w:sz="0" w:space="0" w:color="auto"/>
        <w:right w:val="none" w:sz="0" w:space="0" w:color="auto"/>
      </w:divBdr>
      <w:divsChild>
        <w:div w:id="865292763">
          <w:marLeft w:val="0"/>
          <w:marRight w:val="0"/>
          <w:marTop w:val="0"/>
          <w:marBottom w:val="0"/>
          <w:divBdr>
            <w:top w:val="none" w:sz="0" w:space="0" w:color="auto"/>
            <w:left w:val="none" w:sz="0" w:space="0" w:color="auto"/>
            <w:bottom w:val="none" w:sz="0" w:space="0" w:color="auto"/>
            <w:right w:val="none" w:sz="0" w:space="0" w:color="auto"/>
          </w:divBdr>
          <w:divsChild>
            <w:div w:id="812527000">
              <w:marLeft w:val="0"/>
              <w:marRight w:val="0"/>
              <w:marTop w:val="0"/>
              <w:marBottom w:val="0"/>
              <w:divBdr>
                <w:top w:val="none" w:sz="0" w:space="0" w:color="auto"/>
                <w:left w:val="none" w:sz="0" w:space="0" w:color="auto"/>
                <w:bottom w:val="none" w:sz="0" w:space="0" w:color="auto"/>
                <w:right w:val="none" w:sz="0" w:space="0" w:color="auto"/>
              </w:divBdr>
              <w:divsChild>
                <w:div w:id="437988103">
                  <w:marLeft w:val="0"/>
                  <w:marRight w:val="0"/>
                  <w:marTop w:val="0"/>
                  <w:marBottom w:val="0"/>
                  <w:divBdr>
                    <w:top w:val="none" w:sz="0" w:space="0" w:color="auto"/>
                    <w:left w:val="none" w:sz="0" w:space="0" w:color="auto"/>
                    <w:bottom w:val="none" w:sz="0" w:space="0" w:color="auto"/>
                    <w:right w:val="none" w:sz="0" w:space="0" w:color="auto"/>
                  </w:divBdr>
                  <w:divsChild>
                    <w:div w:id="1009261877">
                      <w:marLeft w:val="0"/>
                      <w:marRight w:val="0"/>
                      <w:marTop w:val="0"/>
                      <w:marBottom w:val="0"/>
                      <w:divBdr>
                        <w:top w:val="none" w:sz="0" w:space="0" w:color="auto"/>
                        <w:left w:val="none" w:sz="0" w:space="0" w:color="auto"/>
                        <w:bottom w:val="none" w:sz="0" w:space="0" w:color="auto"/>
                        <w:right w:val="none" w:sz="0" w:space="0" w:color="auto"/>
                      </w:divBdr>
                      <w:divsChild>
                        <w:div w:id="1585450980">
                          <w:marLeft w:val="0"/>
                          <w:marRight w:val="0"/>
                          <w:marTop w:val="0"/>
                          <w:marBottom w:val="0"/>
                          <w:divBdr>
                            <w:top w:val="none" w:sz="0" w:space="0" w:color="auto"/>
                            <w:left w:val="none" w:sz="0" w:space="0" w:color="auto"/>
                            <w:bottom w:val="none" w:sz="0" w:space="0" w:color="auto"/>
                            <w:right w:val="none" w:sz="0" w:space="0" w:color="auto"/>
                          </w:divBdr>
                          <w:divsChild>
                            <w:div w:id="146366727">
                              <w:marLeft w:val="0"/>
                              <w:marRight w:val="0"/>
                              <w:marTop w:val="0"/>
                              <w:marBottom w:val="0"/>
                              <w:divBdr>
                                <w:top w:val="none" w:sz="0" w:space="0" w:color="auto"/>
                                <w:left w:val="none" w:sz="0" w:space="0" w:color="auto"/>
                                <w:bottom w:val="none" w:sz="0" w:space="0" w:color="auto"/>
                                <w:right w:val="none" w:sz="0" w:space="0" w:color="auto"/>
                              </w:divBdr>
                              <w:divsChild>
                                <w:div w:id="1221942505">
                                  <w:marLeft w:val="0"/>
                                  <w:marRight w:val="0"/>
                                  <w:marTop w:val="0"/>
                                  <w:marBottom w:val="0"/>
                                  <w:divBdr>
                                    <w:top w:val="none" w:sz="0" w:space="0" w:color="auto"/>
                                    <w:left w:val="none" w:sz="0" w:space="0" w:color="auto"/>
                                    <w:bottom w:val="none" w:sz="0" w:space="0" w:color="auto"/>
                                    <w:right w:val="none" w:sz="0" w:space="0" w:color="auto"/>
                                  </w:divBdr>
                                  <w:divsChild>
                                    <w:div w:id="5535455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1728574">
      <w:bodyDiv w:val="1"/>
      <w:marLeft w:val="0"/>
      <w:marRight w:val="0"/>
      <w:marTop w:val="0"/>
      <w:marBottom w:val="0"/>
      <w:divBdr>
        <w:top w:val="none" w:sz="0" w:space="0" w:color="auto"/>
        <w:left w:val="none" w:sz="0" w:space="0" w:color="auto"/>
        <w:bottom w:val="none" w:sz="0" w:space="0" w:color="auto"/>
        <w:right w:val="none" w:sz="0" w:space="0" w:color="auto"/>
      </w:divBdr>
      <w:divsChild>
        <w:div w:id="1407536613">
          <w:marLeft w:val="0"/>
          <w:marRight w:val="0"/>
          <w:marTop w:val="0"/>
          <w:marBottom w:val="0"/>
          <w:divBdr>
            <w:top w:val="none" w:sz="0" w:space="0" w:color="auto"/>
            <w:left w:val="none" w:sz="0" w:space="0" w:color="auto"/>
            <w:bottom w:val="none" w:sz="0" w:space="0" w:color="auto"/>
            <w:right w:val="none" w:sz="0" w:space="0" w:color="auto"/>
          </w:divBdr>
          <w:divsChild>
            <w:div w:id="419520417">
              <w:marLeft w:val="0"/>
              <w:marRight w:val="0"/>
              <w:marTop w:val="0"/>
              <w:marBottom w:val="0"/>
              <w:divBdr>
                <w:top w:val="none" w:sz="0" w:space="0" w:color="auto"/>
                <w:left w:val="none" w:sz="0" w:space="0" w:color="auto"/>
                <w:bottom w:val="none" w:sz="0" w:space="0" w:color="auto"/>
                <w:right w:val="none" w:sz="0" w:space="0" w:color="auto"/>
              </w:divBdr>
              <w:divsChild>
                <w:div w:id="1517648331">
                  <w:marLeft w:val="0"/>
                  <w:marRight w:val="0"/>
                  <w:marTop w:val="0"/>
                  <w:marBottom w:val="0"/>
                  <w:divBdr>
                    <w:top w:val="none" w:sz="0" w:space="0" w:color="auto"/>
                    <w:left w:val="none" w:sz="0" w:space="0" w:color="auto"/>
                    <w:bottom w:val="none" w:sz="0" w:space="0" w:color="auto"/>
                    <w:right w:val="none" w:sz="0" w:space="0" w:color="auto"/>
                  </w:divBdr>
                  <w:divsChild>
                    <w:div w:id="979462347">
                      <w:marLeft w:val="0"/>
                      <w:marRight w:val="0"/>
                      <w:marTop w:val="0"/>
                      <w:marBottom w:val="0"/>
                      <w:divBdr>
                        <w:top w:val="none" w:sz="0" w:space="0" w:color="auto"/>
                        <w:left w:val="none" w:sz="0" w:space="0" w:color="auto"/>
                        <w:bottom w:val="none" w:sz="0" w:space="0" w:color="auto"/>
                        <w:right w:val="none" w:sz="0" w:space="0" w:color="auto"/>
                      </w:divBdr>
                      <w:divsChild>
                        <w:div w:id="743138459">
                          <w:marLeft w:val="0"/>
                          <w:marRight w:val="0"/>
                          <w:marTop w:val="0"/>
                          <w:marBottom w:val="0"/>
                          <w:divBdr>
                            <w:top w:val="none" w:sz="0" w:space="0" w:color="auto"/>
                            <w:left w:val="none" w:sz="0" w:space="0" w:color="auto"/>
                            <w:bottom w:val="none" w:sz="0" w:space="0" w:color="auto"/>
                            <w:right w:val="none" w:sz="0" w:space="0" w:color="auto"/>
                          </w:divBdr>
                          <w:divsChild>
                            <w:div w:id="1377702818">
                              <w:marLeft w:val="0"/>
                              <w:marRight w:val="0"/>
                              <w:marTop w:val="0"/>
                              <w:marBottom w:val="0"/>
                              <w:divBdr>
                                <w:top w:val="none" w:sz="0" w:space="0" w:color="auto"/>
                                <w:left w:val="none" w:sz="0" w:space="0" w:color="auto"/>
                                <w:bottom w:val="none" w:sz="0" w:space="0" w:color="auto"/>
                                <w:right w:val="none" w:sz="0" w:space="0" w:color="auto"/>
                              </w:divBdr>
                              <w:divsChild>
                                <w:div w:id="145587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56631382">
      <w:bodyDiv w:val="1"/>
      <w:marLeft w:val="0"/>
      <w:marRight w:val="0"/>
      <w:marTop w:val="0"/>
      <w:marBottom w:val="0"/>
      <w:divBdr>
        <w:top w:val="none" w:sz="0" w:space="0" w:color="auto"/>
        <w:left w:val="none" w:sz="0" w:space="0" w:color="auto"/>
        <w:bottom w:val="none" w:sz="0" w:space="0" w:color="auto"/>
        <w:right w:val="none" w:sz="0" w:space="0" w:color="auto"/>
      </w:divBdr>
    </w:div>
    <w:div w:id="177104524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791164641">
      <w:bodyDiv w:val="1"/>
      <w:marLeft w:val="0"/>
      <w:marRight w:val="0"/>
      <w:marTop w:val="0"/>
      <w:marBottom w:val="0"/>
      <w:divBdr>
        <w:top w:val="none" w:sz="0" w:space="0" w:color="auto"/>
        <w:left w:val="none" w:sz="0" w:space="0" w:color="auto"/>
        <w:bottom w:val="none" w:sz="0" w:space="0" w:color="auto"/>
        <w:right w:val="none" w:sz="0" w:space="0" w:color="auto"/>
      </w:divBdr>
    </w:div>
    <w:div w:id="1792362207">
      <w:bodyDiv w:val="1"/>
      <w:marLeft w:val="0"/>
      <w:marRight w:val="0"/>
      <w:marTop w:val="0"/>
      <w:marBottom w:val="0"/>
      <w:divBdr>
        <w:top w:val="none" w:sz="0" w:space="0" w:color="auto"/>
        <w:left w:val="none" w:sz="0" w:space="0" w:color="auto"/>
        <w:bottom w:val="none" w:sz="0" w:space="0" w:color="auto"/>
        <w:right w:val="none" w:sz="0" w:space="0" w:color="auto"/>
      </w:divBdr>
    </w:div>
    <w:div w:id="1793014068">
      <w:bodyDiv w:val="1"/>
      <w:marLeft w:val="0"/>
      <w:marRight w:val="0"/>
      <w:marTop w:val="0"/>
      <w:marBottom w:val="0"/>
      <w:divBdr>
        <w:top w:val="none" w:sz="0" w:space="0" w:color="auto"/>
        <w:left w:val="none" w:sz="0" w:space="0" w:color="auto"/>
        <w:bottom w:val="none" w:sz="0" w:space="0" w:color="auto"/>
        <w:right w:val="none" w:sz="0" w:space="0" w:color="auto"/>
      </w:divBdr>
    </w:div>
    <w:div w:id="1811702196">
      <w:bodyDiv w:val="1"/>
      <w:marLeft w:val="0"/>
      <w:marRight w:val="0"/>
      <w:marTop w:val="0"/>
      <w:marBottom w:val="0"/>
      <w:divBdr>
        <w:top w:val="none" w:sz="0" w:space="0" w:color="auto"/>
        <w:left w:val="none" w:sz="0" w:space="0" w:color="auto"/>
        <w:bottom w:val="none" w:sz="0" w:space="0" w:color="auto"/>
        <w:right w:val="none" w:sz="0" w:space="0" w:color="auto"/>
      </w:divBdr>
    </w:div>
    <w:div w:id="1826817798">
      <w:bodyDiv w:val="1"/>
      <w:marLeft w:val="0"/>
      <w:marRight w:val="0"/>
      <w:marTop w:val="0"/>
      <w:marBottom w:val="0"/>
      <w:divBdr>
        <w:top w:val="none" w:sz="0" w:space="0" w:color="auto"/>
        <w:left w:val="none" w:sz="0" w:space="0" w:color="auto"/>
        <w:bottom w:val="none" w:sz="0" w:space="0" w:color="auto"/>
        <w:right w:val="none" w:sz="0" w:space="0" w:color="auto"/>
      </w:divBdr>
    </w:div>
    <w:div w:id="1865434718">
      <w:bodyDiv w:val="1"/>
      <w:marLeft w:val="0"/>
      <w:marRight w:val="0"/>
      <w:marTop w:val="0"/>
      <w:marBottom w:val="0"/>
      <w:divBdr>
        <w:top w:val="none" w:sz="0" w:space="0" w:color="auto"/>
        <w:left w:val="none" w:sz="0" w:space="0" w:color="auto"/>
        <w:bottom w:val="none" w:sz="0" w:space="0" w:color="auto"/>
        <w:right w:val="none" w:sz="0" w:space="0" w:color="auto"/>
      </w:divBdr>
    </w:div>
    <w:div w:id="1868834802">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6546767">
      <w:bodyDiv w:val="1"/>
      <w:marLeft w:val="0"/>
      <w:marRight w:val="0"/>
      <w:marTop w:val="0"/>
      <w:marBottom w:val="0"/>
      <w:divBdr>
        <w:top w:val="none" w:sz="0" w:space="0" w:color="auto"/>
        <w:left w:val="none" w:sz="0" w:space="0" w:color="auto"/>
        <w:bottom w:val="none" w:sz="0" w:space="0" w:color="auto"/>
        <w:right w:val="none" w:sz="0" w:space="0" w:color="auto"/>
      </w:divBdr>
      <w:divsChild>
        <w:div w:id="16840919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98468691">
      <w:bodyDiv w:val="1"/>
      <w:marLeft w:val="0"/>
      <w:marRight w:val="0"/>
      <w:marTop w:val="0"/>
      <w:marBottom w:val="0"/>
      <w:divBdr>
        <w:top w:val="none" w:sz="0" w:space="0" w:color="auto"/>
        <w:left w:val="none" w:sz="0" w:space="0" w:color="auto"/>
        <w:bottom w:val="none" w:sz="0" w:space="0" w:color="auto"/>
        <w:right w:val="none" w:sz="0" w:space="0" w:color="auto"/>
      </w:divBdr>
    </w:div>
    <w:div w:id="1902476939">
      <w:bodyDiv w:val="1"/>
      <w:marLeft w:val="0"/>
      <w:marRight w:val="0"/>
      <w:marTop w:val="0"/>
      <w:marBottom w:val="0"/>
      <w:divBdr>
        <w:top w:val="none" w:sz="0" w:space="0" w:color="auto"/>
        <w:left w:val="none" w:sz="0" w:space="0" w:color="auto"/>
        <w:bottom w:val="none" w:sz="0" w:space="0" w:color="auto"/>
        <w:right w:val="none" w:sz="0" w:space="0" w:color="auto"/>
      </w:divBdr>
    </w:div>
    <w:div w:id="1904371086">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48926560">
      <w:bodyDiv w:val="1"/>
      <w:marLeft w:val="0"/>
      <w:marRight w:val="0"/>
      <w:marTop w:val="0"/>
      <w:marBottom w:val="0"/>
      <w:divBdr>
        <w:top w:val="none" w:sz="0" w:space="0" w:color="auto"/>
        <w:left w:val="none" w:sz="0" w:space="0" w:color="auto"/>
        <w:bottom w:val="none" w:sz="0" w:space="0" w:color="auto"/>
        <w:right w:val="none" w:sz="0" w:space="0" w:color="auto"/>
      </w:divBdr>
    </w:div>
    <w:div w:id="1968849820">
      <w:bodyDiv w:val="1"/>
      <w:marLeft w:val="0"/>
      <w:marRight w:val="0"/>
      <w:marTop w:val="0"/>
      <w:marBottom w:val="0"/>
      <w:divBdr>
        <w:top w:val="none" w:sz="0" w:space="0" w:color="auto"/>
        <w:left w:val="none" w:sz="0" w:space="0" w:color="auto"/>
        <w:bottom w:val="none" w:sz="0" w:space="0" w:color="auto"/>
        <w:right w:val="none" w:sz="0" w:space="0" w:color="auto"/>
      </w:divBdr>
    </w:div>
    <w:div w:id="1974291476">
      <w:bodyDiv w:val="1"/>
      <w:marLeft w:val="0"/>
      <w:marRight w:val="0"/>
      <w:marTop w:val="0"/>
      <w:marBottom w:val="0"/>
      <w:divBdr>
        <w:top w:val="none" w:sz="0" w:space="0" w:color="auto"/>
        <w:left w:val="none" w:sz="0" w:space="0" w:color="auto"/>
        <w:bottom w:val="none" w:sz="0" w:space="0" w:color="auto"/>
        <w:right w:val="none" w:sz="0" w:space="0" w:color="auto"/>
      </w:divBdr>
    </w:div>
    <w:div w:id="1992251579">
      <w:bodyDiv w:val="1"/>
      <w:marLeft w:val="0"/>
      <w:marRight w:val="0"/>
      <w:marTop w:val="0"/>
      <w:marBottom w:val="0"/>
      <w:divBdr>
        <w:top w:val="none" w:sz="0" w:space="0" w:color="auto"/>
        <w:left w:val="none" w:sz="0" w:space="0" w:color="auto"/>
        <w:bottom w:val="none" w:sz="0" w:space="0" w:color="auto"/>
        <w:right w:val="none" w:sz="0" w:space="0" w:color="auto"/>
      </w:divBdr>
    </w:div>
    <w:div w:id="2009088686">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8501714">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46130137">
      <w:bodyDiv w:val="1"/>
      <w:marLeft w:val="0"/>
      <w:marRight w:val="0"/>
      <w:marTop w:val="0"/>
      <w:marBottom w:val="0"/>
      <w:divBdr>
        <w:top w:val="none" w:sz="0" w:space="0" w:color="auto"/>
        <w:left w:val="none" w:sz="0" w:space="0" w:color="auto"/>
        <w:bottom w:val="none" w:sz="0" w:space="0" w:color="auto"/>
        <w:right w:val="none" w:sz="0" w:space="0" w:color="auto"/>
      </w:divBdr>
      <w:divsChild>
        <w:div w:id="1215853029">
          <w:marLeft w:val="0"/>
          <w:marRight w:val="0"/>
          <w:marTop w:val="0"/>
          <w:marBottom w:val="0"/>
          <w:divBdr>
            <w:top w:val="none" w:sz="0" w:space="0" w:color="auto"/>
            <w:left w:val="none" w:sz="0" w:space="0" w:color="auto"/>
            <w:bottom w:val="none" w:sz="0" w:space="0" w:color="auto"/>
            <w:right w:val="none" w:sz="0" w:space="0" w:color="auto"/>
          </w:divBdr>
          <w:divsChild>
            <w:div w:id="1604877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297165">
      <w:bodyDiv w:val="1"/>
      <w:marLeft w:val="0"/>
      <w:marRight w:val="0"/>
      <w:marTop w:val="0"/>
      <w:marBottom w:val="0"/>
      <w:divBdr>
        <w:top w:val="none" w:sz="0" w:space="0" w:color="auto"/>
        <w:left w:val="none" w:sz="0" w:space="0" w:color="auto"/>
        <w:bottom w:val="none" w:sz="0" w:space="0" w:color="auto"/>
        <w:right w:val="none" w:sz="0" w:space="0" w:color="auto"/>
      </w:divBdr>
    </w:div>
    <w:div w:id="2049183840">
      <w:bodyDiv w:val="1"/>
      <w:marLeft w:val="0"/>
      <w:marRight w:val="0"/>
      <w:marTop w:val="0"/>
      <w:marBottom w:val="0"/>
      <w:divBdr>
        <w:top w:val="none" w:sz="0" w:space="0" w:color="auto"/>
        <w:left w:val="none" w:sz="0" w:space="0" w:color="auto"/>
        <w:bottom w:val="none" w:sz="0" w:space="0" w:color="auto"/>
        <w:right w:val="none" w:sz="0" w:space="0" w:color="auto"/>
      </w:divBdr>
    </w:div>
    <w:div w:id="2054306683">
      <w:bodyDiv w:val="1"/>
      <w:marLeft w:val="0"/>
      <w:marRight w:val="0"/>
      <w:marTop w:val="0"/>
      <w:marBottom w:val="0"/>
      <w:divBdr>
        <w:top w:val="none" w:sz="0" w:space="0" w:color="auto"/>
        <w:left w:val="none" w:sz="0" w:space="0" w:color="auto"/>
        <w:bottom w:val="none" w:sz="0" w:space="0" w:color="auto"/>
        <w:right w:val="none" w:sz="0" w:space="0" w:color="auto"/>
      </w:divBdr>
    </w:div>
    <w:div w:id="206205116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023917">
      <w:bodyDiv w:val="1"/>
      <w:marLeft w:val="0"/>
      <w:marRight w:val="0"/>
      <w:marTop w:val="0"/>
      <w:marBottom w:val="0"/>
      <w:divBdr>
        <w:top w:val="none" w:sz="0" w:space="0" w:color="auto"/>
        <w:left w:val="none" w:sz="0" w:space="0" w:color="auto"/>
        <w:bottom w:val="none" w:sz="0" w:space="0" w:color="auto"/>
        <w:right w:val="none" w:sz="0" w:space="0" w:color="auto"/>
      </w:divBdr>
    </w:div>
    <w:div w:id="2084450412">
      <w:bodyDiv w:val="1"/>
      <w:marLeft w:val="0"/>
      <w:marRight w:val="0"/>
      <w:marTop w:val="0"/>
      <w:marBottom w:val="0"/>
      <w:divBdr>
        <w:top w:val="none" w:sz="0" w:space="0" w:color="auto"/>
        <w:left w:val="none" w:sz="0" w:space="0" w:color="auto"/>
        <w:bottom w:val="none" w:sz="0" w:space="0" w:color="auto"/>
        <w:right w:val="none" w:sz="0" w:space="0" w:color="auto"/>
      </w:divBdr>
    </w:div>
    <w:div w:id="2094203459">
      <w:bodyDiv w:val="1"/>
      <w:marLeft w:val="0"/>
      <w:marRight w:val="0"/>
      <w:marTop w:val="0"/>
      <w:marBottom w:val="0"/>
      <w:divBdr>
        <w:top w:val="none" w:sz="0" w:space="0" w:color="auto"/>
        <w:left w:val="none" w:sz="0" w:space="0" w:color="auto"/>
        <w:bottom w:val="none" w:sz="0" w:space="0" w:color="auto"/>
        <w:right w:val="none" w:sz="0" w:space="0" w:color="auto"/>
      </w:divBdr>
      <w:divsChild>
        <w:div w:id="350762698">
          <w:blockQuote w:val="1"/>
          <w:marLeft w:val="720"/>
          <w:marRight w:val="720"/>
          <w:marTop w:val="100"/>
          <w:marBottom w:val="100"/>
          <w:divBdr>
            <w:top w:val="none" w:sz="0" w:space="0" w:color="auto"/>
            <w:left w:val="none" w:sz="0" w:space="0" w:color="auto"/>
            <w:bottom w:val="none" w:sz="0" w:space="0" w:color="auto"/>
            <w:right w:val="none" w:sz="0" w:space="0" w:color="auto"/>
          </w:divBdr>
        </w:div>
        <w:div w:id="17935930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96396221">
      <w:bodyDiv w:val="1"/>
      <w:marLeft w:val="0"/>
      <w:marRight w:val="0"/>
      <w:marTop w:val="0"/>
      <w:marBottom w:val="0"/>
      <w:divBdr>
        <w:top w:val="none" w:sz="0" w:space="0" w:color="auto"/>
        <w:left w:val="none" w:sz="0" w:space="0" w:color="auto"/>
        <w:bottom w:val="none" w:sz="0" w:space="0" w:color="auto"/>
        <w:right w:val="none" w:sz="0" w:space="0" w:color="auto"/>
      </w:divBdr>
      <w:divsChild>
        <w:div w:id="865871818">
          <w:marLeft w:val="0"/>
          <w:marRight w:val="0"/>
          <w:marTop w:val="0"/>
          <w:marBottom w:val="0"/>
          <w:divBdr>
            <w:top w:val="none" w:sz="0" w:space="0" w:color="auto"/>
            <w:left w:val="none" w:sz="0" w:space="0" w:color="auto"/>
            <w:bottom w:val="none" w:sz="0" w:space="0" w:color="auto"/>
            <w:right w:val="none" w:sz="0" w:space="0" w:color="auto"/>
          </w:divBdr>
          <w:divsChild>
            <w:div w:id="1749687009">
              <w:marLeft w:val="0"/>
              <w:marRight w:val="0"/>
              <w:marTop w:val="0"/>
              <w:marBottom w:val="0"/>
              <w:divBdr>
                <w:top w:val="none" w:sz="0" w:space="0" w:color="auto"/>
                <w:left w:val="none" w:sz="0" w:space="0" w:color="auto"/>
                <w:bottom w:val="none" w:sz="0" w:space="0" w:color="auto"/>
                <w:right w:val="none" w:sz="0" w:space="0" w:color="auto"/>
              </w:divBdr>
              <w:divsChild>
                <w:div w:id="932468011">
                  <w:marLeft w:val="0"/>
                  <w:marRight w:val="0"/>
                  <w:marTop w:val="0"/>
                  <w:marBottom w:val="0"/>
                  <w:divBdr>
                    <w:top w:val="none" w:sz="0" w:space="0" w:color="auto"/>
                    <w:left w:val="none" w:sz="0" w:space="0" w:color="auto"/>
                    <w:bottom w:val="none" w:sz="0" w:space="0" w:color="auto"/>
                    <w:right w:val="none" w:sz="0" w:space="0" w:color="auto"/>
                  </w:divBdr>
                  <w:divsChild>
                    <w:div w:id="1579049725">
                      <w:marLeft w:val="0"/>
                      <w:marRight w:val="0"/>
                      <w:marTop w:val="0"/>
                      <w:marBottom w:val="0"/>
                      <w:divBdr>
                        <w:top w:val="none" w:sz="0" w:space="0" w:color="auto"/>
                        <w:left w:val="none" w:sz="0" w:space="0" w:color="auto"/>
                        <w:bottom w:val="none" w:sz="0" w:space="0" w:color="auto"/>
                        <w:right w:val="none" w:sz="0" w:space="0" w:color="auto"/>
                      </w:divBdr>
                      <w:divsChild>
                        <w:div w:id="1986010410">
                          <w:marLeft w:val="0"/>
                          <w:marRight w:val="0"/>
                          <w:marTop w:val="0"/>
                          <w:marBottom w:val="0"/>
                          <w:divBdr>
                            <w:top w:val="none" w:sz="0" w:space="0" w:color="auto"/>
                            <w:left w:val="none" w:sz="0" w:space="0" w:color="auto"/>
                            <w:bottom w:val="none" w:sz="0" w:space="0" w:color="auto"/>
                            <w:right w:val="none" w:sz="0" w:space="0" w:color="auto"/>
                          </w:divBdr>
                          <w:divsChild>
                            <w:div w:id="1143541167">
                              <w:marLeft w:val="0"/>
                              <w:marRight w:val="0"/>
                              <w:marTop w:val="0"/>
                              <w:marBottom w:val="0"/>
                              <w:divBdr>
                                <w:top w:val="none" w:sz="0" w:space="0" w:color="auto"/>
                                <w:left w:val="none" w:sz="0" w:space="0" w:color="auto"/>
                                <w:bottom w:val="none" w:sz="0" w:space="0" w:color="auto"/>
                                <w:right w:val="none" w:sz="0" w:space="0" w:color="auto"/>
                              </w:divBdr>
                              <w:divsChild>
                                <w:div w:id="473714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01631618">
      <w:bodyDiv w:val="1"/>
      <w:marLeft w:val="0"/>
      <w:marRight w:val="0"/>
      <w:marTop w:val="0"/>
      <w:marBottom w:val="0"/>
      <w:divBdr>
        <w:top w:val="none" w:sz="0" w:space="0" w:color="auto"/>
        <w:left w:val="none" w:sz="0" w:space="0" w:color="auto"/>
        <w:bottom w:val="none" w:sz="0" w:space="0" w:color="auto"/>
        <w:right w:val="none" w:sz="0" w:space="0" w:color="auto"/>
      </w:divBdr>
      <w:divsChild>
        <w:div w:id="507791301">
          <w:marLeft w:val="0"/>
          <w:marRight w:val="0"/>
          <w:marTop w:val="0"/>
          <w:marBottom w:val="0"/>
          <w:divBdr>
            <w:top w:val="none" w:sz="0" w:space="0" w:color="auto"/>
            <w:left w:val="none" w:sz="0" w:space="0" w:color="auto"/>
            <w:bottom w:val="none" w:sz="0" w:space="0" w:color="auto"/>
            <w:right w:val="none" w:sz="0" w:space="0" w:color="auto"/>
          </w:divBdr>
          <w:divsChild>
            <w:div w:id="52116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7746472">
      <w:bodyDiv w:val="1"/>
      <w:marLeft w:val="0"/>
      <w:marRight w:val="0"/>
      <w:marTop w:val="0"/>
      <w:marBottom w:val="0"/>
      <w:divBdr>
        <w:top w:val="none" w:sz="0" w:space="0" w:color="auto"/>
        <w:left w:val="none" w:sz="0" w:space="0" w:color="auto"/>
        <w:bottom w:val="none" w:sz="0" w:space="0" w:color="auto"/>
        <w:right w:val="none" w:sz="0" w:space="0" w:color="auto"/>
      </w:divBdr>
      <w:divsChild>
        <w:div w:id="488905476">
          <w:marLeft w:val="0"/>
          <w:marRight w:val="0"/>
          <w:marTop w:val="0"/>
          <w:marBottom w:val="0"/>
          <w:divBdr>
            <w:top w:val="none" w:sz="0" w:space="0" w:color="auto"/>
            <w:left w:val="none" w:sz="0" w:space="0" w:color="auto"/>
            <w:bottom w:val="none" w:sz="0" w:space="0" w:color="auto"/>
            <w:right w:val="none" w:sz="0" w:space="0" w:color="auto"/>
          </w:divBdr>
          <w:divsChild>
            <w:div w:id="229116015">
              <w:marLeft w:val="0"/>
              <w:marRight w:val="0"/>
              <w:marTop w:val="0"/>
              <w:marBottom w:val="0"/>
              <w:divBdr>
                <w:top w:val="none" w:sz="0" w:space="0" w:color="auto"/>
                <w:left w:val="none" w:sz="0" w:space="0" w:color="auto"/>
                <w:bottom w:val="none" w:sz="0" w:space="0" w:color="auto"/>
                <w:right w:val="none" w:sz="0" w:space="0" w:color="auto"/>
              </w:divBdr>
              <w:divsChild>
                <w:div w:id="1355153445">
                  <w:marLeft w:val="0"/>
                  <w:marRight w:val="0"/>
                  <w:marTop w:val="0"/>
                  <w:marBottom w:val="0"/>
                  <w:divBdr>
                    <w:top w:val="none" w:sz="0" w:space="0" w:color="auto"/>
                    <w:left w:val="none" w:sz="0" w:space="0" w:color="auto"/>
                    <w:bottom w:val="none" w:sz="0" w:space="0" w:color="auto"/>
                    <w:right w:val="none" w:sz="0" w:space="0" w:color="auto"/>
                  </w:divBdr>
                  <w:divsChild>
                    <w:div w:id="400101940">
                      <w:marLeft w:val="0"/>
                      <w:marRight w:val="0"/>
                      <w:marTop w:val="0"/>
                      <w:marBottom w:val="0"/>
                      <w:divBdr>
                        <w:top w:val="none" w:sz="0" w:space="0" w:color="auto"/>
                        <w:left w:val="none" w:sz="0" w:space="0" w:color="auto"/>
                        <w:bottom w:val="none" w:sz="0" w:space="0" w:color="auto"/>
                        <w:right w:val="none" w:sz="0" w:space="0" w:color="auto"/>
                      </w:divBdr>
                      <w:divsChild>
                        <w:div w:id="84301727">
                          <w:marLeft w:val="0"/>
                          <w:marRight w:val="0"/>
                          <w:marTop w:val="0"/>
                          <w:marBottom w:val="0"/>
                          <w:divBdr>
                            <w:top w:val="none" w:sz="0" w:space="0" w:color="auto"/>
                            <w:left w:val="none" w:sz="0" w:space="0" w:color="auto"/>
                            <w:bottom w:val="none" w:sz="0" w:space="0" w:color="auto"/>
                            <w:right w:val="none" w:sz="0" w:space="0" w:color="auto"/>
                          </w:divBdr>
                          <w:divsChild>
                            <w:div w:id="924076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28</TotalTime>
  <Pages>3</Pages>
  <Words>936</Words>
  <Characters>5339</Characters>
  <Application>Microsoft Office Word</Application>
  <DocSecurity>0</DocSecurity>
  <Lines>44</Lines>
  <Paragraphs>12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Seung-Ik Lee (ETRI) - r1</dc:creator>
  <cp:keywords/>
  <cp:lastModifiedBy>Seung-Ik Lee (ETRI)</cp:lastModifiedBy>
  <cp:revision>29</cp:revision>
  <cp:lastPrinted>2026-01-27T01:35:00Z</cp:lastPrinted>
  <dcterms:created xsi:type="dcterms:W3CDTF">2026-01-30T04:48:00Z</dcterms:created>
  <dcterms:modified xsi:type="dcterms:W3CDTF">2026-01-30T09:26:00Z</dcterms:modified>
</cp:coreProperties>
</file>